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EE16A1" w14:textId="6521916A" w:rsidR="00687220" w:rsidRPr="002B64DA" w:rsidRDefault="00687220" w:rsidP="00687220">
      <w:pPr>
        <w:tabs>
          <w:tab w:val="right" w:pos="9639"/>
        </w:tabs>
        <w:spacing w:after="0"/>
        <w:rPr>
          <w:rFonts w:ascii="Arial" w:hAnsi="Arial"/>
          <w:b/>
          <w:i/>
          <w:noProof/>
          <w:sz w:val="28"/>
          <w:lang w:eastAsia="zh-CN"/>
        </w:rPr>
      </w:pPr>
      <w:bookmarkStart w:id="0" w:name="scope"/>
      <w:bookmarkStart w:id="1" w:name="_Toc83210964"/>
      <w:bookmarkEnd w:id="0"/>
      <w:r w:rsidRPr="002B64DA">
        <w:rPr>
          <w:rFonts w:ascii="Arial" w:hAnsi="Arial"/>
          <w:b/>
          <w:noProof/>
          <w:sz w:val="24"/>
        </w:rPr>
        <w:t>3GPP TSG</w:t>
      </w:r>
      <w:r>
        <w:rPr>
          <w:rFonts w:ascii="Arial" w:hAnsi="Arial"/>
          <w:b/>
          <w:noProof/>
          <w:sz w:val="24"/>
        </w:rPr>
        <w:t>-SA WG2</w:t>
      </w:r>
      <w:r w:rsidRPr="002B64DA">
        <w:rPr>
          <w:rFonts w:ascii="Arial" w:hAnsi="Arial"/>
          <w:b/>
          <w:noProof/>
          <w:sz w:val="24"/>
        </w:rPr>
        <w:t xml:space="preserve"> Meeting #</w:t>
      </w:r>
      <w:r w:rsidR="008C4BF8">
        <w:rPr>
          <w:rFonts w:ascii="Arial" w:hAnsi="Arial"/>
          <w:b/>
          <w:noProof/>
          <w:sz w:val="24"/>
        </w:rPr>
        <w:t>150</w:t>
      </w:r>
      <w:r>
        <w:rPr>
          <w:rFonts w:ascii="Arial" w:hAnsi="Arial"/>
          <w:b/>
          <w:noProof/>
          <w:sz w:val="24"/>
        </w:rPr>
        <w:t>E (e-meeting)</w:t>
      </w:r>
      <w:r w:rsidRPr="002B64DA">
        <w:rPr>
          <w:rFonts w:ascii="Arial" w:hAnsi="Arial"/>
          <w:b/>
          <w:i/>
          <w:noProof/>
          <w:sz w:val="28"/>
        </w:rPr>
        <w:tab/>
      </w:r>
      <w:r>
        <w:rPr>
          <w:rFonts w:ascii="Arial" w:hAnsi="Arial"/>
          <w:b/>
          <w:i/>
          <w:noProof/>
          <w:sz w:val="28"/>
        </w:rPr>
        <w:t>S2-2</w:t>
      </w:r>
      <w:r w:rsidR="002E3AF1">
        <w:rPr>
          <w:rFonts w:ascii="Arial" w:hAnsi="Arial"/>
          <w:b/>
          <w:i/>
          <w:noProof/>
          <w:sz w:val="28"/>
        </w:rPr>
        <w:t>2</w:t>
      </w:r>
      <w:r>
        <w:rPr>
          <w:rFonts w:ascii="Arial" w:hAnsi="Arial"/>
          <w:b/>
          <w:i/>
          <w:noProof/>
          <w:sz w:val="28"/>
        </w:rPr>
        <w:t>0</w:t>
      </w:r>
      <w:r w:rsidR="00991442">
        <w:rPr>
          <w:rFonts w:ascii="Arial" w:hAnsi="Arial"/>
          <w:b/>
          <w:i/>
          <w:noProof/>
          <w:sz w:val="28"/>
        </w:rPr>
        <w:t>3251</w:t>
      </w:r>
    </w:p>
    <w:p w14:paraId="33E7042B" w14:textId="40377CB2" w:rsidR="00687220" w:rsidRPr="001520E1" w:rsidRDefault="00EC21C2" w:rsidP="00687220">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hAnsi="Arial"/>
          <w:b/>
          <w:noProof/>
          <w:sz w:val="24"/>
        </w:rPr>
        <w:t>6</w:t>
      </w:r>
      <w:r w:rsidR="00687220">
        <w:rPr>
          <w:rFonts w:ascii="Arial" w:hAnsi="Arial"/>
          <w:b/>
          <w:noProof/>
          <w:sz w:val="24"/>
        </w:rPr>
        <w:t xml:space="preserve"> </w:t>
      </w:r>
      <w:r w:rsidR="008C4BF8">
        <w:rPr>
          <w:rFonts w:ascii="Arial" w:hAnsi="Arial"/>
          <w:b/>
          <w:noProof/>
          <w:sz w:val="24"/>
        </w:rPr>
        <w:t>–</w:t>
      </w:r>
      <w:r w:rsidR="00687220">
        <w:rPr>
          <w:rFonts w:ascii="Arial" w:hAnsi="Arial"/>
          <w:b/>
          <w:noProof/>
          <w:sz w:val="24"/>
        </w:rPr>
        <w:t xml:space="preserve"> </w:t>
      </w:r>
      <w:r w:rsidR="008C4BF8">
        <w:rPr>
          <w:rFonts w:ascii="Arial" w:hAnsi="Arial"/>
          <w:b/>
          <w:noProof/>
          <w:sz w:val="24"/>
        </w:rPr>
        <w:t>12 April</w:t>
      </w:r>
      <w:r w:rsidR="00687220">
        <w:rPr>
          <w:rFonts w:ascii="Arial" w:hAnsi="Arial"/>
          <w:b/>
          <w:noProof/>
          <w:sz w:val="24"/>
        </w:rPr>
        <w:t xml:space="preserve"> 202</w:t>
      </w:r>
      <w:r w:rsidR="008C4BF8">
        <w:rPr>
          <w:rFonts w:ascii="Arial" w:hAnsi="Arial"/>
          <w:b/>
          <w:noProof/>
          <w:sz w:val="24"/>
        </w:rPr>
        <w:t>2</w:t>
      </w:r>
      <w:r w:rsidR="00687220">
        <w:rPr>
          <w:rFonts w:ascii="Arial" w:hAnsi="Arial"/>
          <w:b/>
          <w:noProof/>
          <w:sz w:val="24"/>
        </w:rPr>
        <w:t>, Elbonia</w:t>
      </w:r>
      <w:r w:rsidR="00687220" w:rsidRPr="001520E1">
        <w:rPr>
          <w:rFonts w:ascii="Arial" w:eastAsia="Arial Unicode MS" w:hAnsi="Arial" w:cs="Arial"/>
          <w:b/>
          <w:bCs/>
          <w:noProof/>
          <w:sz w:val="18"/>
        </w:rPr>
        <w:tab/>
      </w:r>
      <w:r w:rsidR="00687220" w:rsidRPr="001520E1">
        <w:rPr>
          <w:rFonts w:ascii="Arial" w:hAnsi="Arial" w:cs="Arial"/>
          <w:b/>
          <w:bCs/>
          <w:noProof/>
          <w:color w:val="0000FF"/>
          <w:sz w:val="18"/>
        </w:rPr>
        <w:t>(revision of</w:t>
      </w:r>
      <w:r w:rsidR="00991442">
        <w:rPr>
          <w:rFonts w:ascii="Arial" w:hAnsi="Arial" w:cs="Arial"/>
          <w:b/>
          <w:bCs/>
          <w:noProof/>
          <w:color w:val="0000FF"/>
          <w:sz w:val="18"/>
        </w:rPr>
        <w:t xml:space="preserve"> S2-2202973</w:t>
      </w:r>
      <w:r w:rsidR="00687220" w:rsidRPr="001520E1">
        <w:rPr>
          <w:rFonts w:ascii="Arial" w:hAnsi="Arial" w:cs="Arial"/>
          <w:b/>
          <w:bCs/>
          <w:noProof/>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7220" w:rsidRPr="002B64DA" w14:paraId="15A4E58E" w14:textId="77777777" w:rsidTr="007477BC">
        <w:tc>
          <w:tcPr>
            <w:tcW w:w="9641" w:type="dxa"/>
            <w:gridSpan w:val="9"/>
            <w:tcBorders>
              <w:top w:val="single" w:sz="4" w:space="0" w:color="auto"/>
              <w:left w:val="single" w:sz="4" w:space="0" w:color="auto"/>
              <w:right w:val="single" w:sz="4" w:space="0" w:color="auto"/>
            </w:tcBorders>
          </w:tcPr>
          <w:p w14:paraId="4097ABC1" w14:textId="77777777" w:rsidR="00687220" w:rsidRPr="002B64DA" w:rsidRDefault="00687220" w:rsidP="007477BC">
            <w:pPr>
              <w:spacing w:after="0"/>
              <w:jc w:val="right"/>
              <w:rPr>
                <w:rFonts w:ascii="Arial" w:hAnsi="Arial"/>
                <w:i/>
                <w:noProof/>
              </w:rPr>
            </w:pPr>
            <w:r w:rsidRPr="002B64DA">
              <w:rPr>
                <w:rFonts w:ascii="Arial" w:hAnsi="Arial"/>
                <w:i/>
                <w:noProof/>
                <w:sz w:val="14"/>
              </w:rPr>
              <w:t>CR-Form-v12.1</w:t>
            </w:r>
          </w:p>
        </w:tc>
      </w:tr>
      <w:tr w:rsidR="00687220" w:rsidRPr="002B64DA" w14:paraId="1993C394" w14:textId="77777777" w:rsidTr="007477BC">
        <w:tc>
          <w:tcPr>
            <w:tcW w:w="9641" w:type="dxa"/>
            <w:gridSpan w:val="9"/>
            <w:tcBorders>
              <w:left w:val="single" w:sz="4" w:space="0" w:color="auto"/>
              <w:right w:val="single" w:sz="4" w:space="0" w:color="auto"/>
            </w:tcBorders>
          </w:tcPr>
          <w:p w14:paraId="72073546" w14:textId="77777777" w:rsidR="00687220" w:rsidRPr="002B64DA" w:rsidRDefault="00687220" w:rsidP="007477BC">
            <w:pPr>
              <w:spacing w:after="0"/>
              <w:jc w:val="center"/>
              <w:rPr>
                <w:rFonts w:ascii="Arial" w:hAnsi="Arial"/>
                <w:noProof/>
              </w:rPr>
            </w:pPr>
            <w:r w:rsidRPr="002B64DA">
              <w:rPr>
                <w:rFonts w:ascii="Arial" w:hAnsi="Arial"/>
                <w:b/>
                <w:noProof/>
                <w:sz w:val="32"/>
              </w:rPr>
              <w:t>CHANGE REQUEST</w:t>
            </w:r>
          </w:p>
        </w:tc>
      </w:tr>
      <w:tr w:rsidR="00687220" w:rsidRPr="002B64DA" w14:paraId="519B00B9" w14:textId="77777777" w:rsidTr="007477BC">
        <w:tc>
          <w:tcPr>
            <w:tcW w:w="9641" w:type="dxa"/>
            <w:gridSpan w:val="9"/>
            <w:tcBorders>
              <w:left w:val="single" w:sz="4" w:space="0" w:color="auto"/>
              <w:right w:val="single" w:sz="4" w:space="0" w:color="auto"/>
            </w:tcBorders>
          </w:tcPr>
          <w:p w14:paraId="54C2D610" w14:textId="77777777" w:rsidR="00687220" w:rsidRPr="002B64DA" w:rsidRDefault="00687220" w:rsidP="007477BC">
            <w:pPr>
              <w:spacing w:after="0"/>
              <w:rPr>
                <w:rFonts w:ascii="Arial" w:hAnsi="Arial"/>
                <w:noProof/>
                <w:sz w:val="8"/>
                <w:szCs w:val="8"/>
              </w:rPr>
            </w:pPr>
          </w:p>
        </w:tc>
      </w:tr>
      <w:tr w:rsidR="00687220" w:rsidRPr="002B64DA" w14:paraId="44E05A2D" w14:textId="77777777" w:rsidTr="007477BC">
        <w:tc>
          <w:tcPr>
            <w:tcW w:w="142" w:type="dxa"/>
            <w:tcBorders>
              <w:left w:val="single" w:sz="4" w:space="0" w:color="auto"/>
            </w:tcBorders>
          </w:tcPr>
          <w:p w14:paraId="42779C0A" w14:textId="77777777" w:rsidR="00687220" w:rsidRPr="002B64DA" w:rsidRDefault="00687220" w:rsidP="007477BC">
            <w:pPr>
              <w:spacing w:after="0"/>
              <w:jc w:val="right"/>
              <w:rPr>
                <w:rFonts w:ascii="Arial" w:hAnsi="Arial"/>
                <w:noProof/>
              </w:rPr>
            </w:pPr>
          </w:p>
        </w:tc>
        <w:tc>
          <w:tcPr>
            <w:tcW w:w="1559" w:type="dxa"/>
            <w:shd w:val="pct30" w:color="FFFF00" w:fill="auto"/>
          </w:tcPr>
          <w:p w14:paraId="01A9F584" w14:textId="77777777" w:rsidR="00687220" w:rsidRPr="002B64DA" w:rsidRDefault="00687220" w:rsidP="007477BC">
            <w:pPr>
              <w:spacing w:after="0"/>
              <w:jc w:val="right"/>
              <w:rPr>
                <w:rFonts w:ascii="Arial" w:hAnsi="Arial"/>
                <w:b/>
                <w:noProof/>
                <w:sz w:val="28"/>
              </w:rPr>
            </w:pPr>
            <w:r>
              <w:rPr>
                <w:rFonts w:ascii="Arial" w:hAnsi="Arial"/>
                <w:b/>
                <w:noProof/>
                <w:sz w:val="28"/>
              </w:rPr>
              <w:t>23.273</w:t>
            </w:r>
          </w:p>
        </w:tc>
        <w:tc>
          <w:tcPr>
            <w:tcW w:w="709" w:type="dxa"/>
          </w:tcPr>
          <w:p w14:paraId="703C802C" w14:textId="77777777" w:rsidR="00687220" w:rsidRPr="002B64DA" w:rsidRDefault="00687220" w:rsidP="007477BC">
            <w:pPr>
              <w:spacing w:after="0"/>
              <w:jc w:val="center"/>
              <w:rPr>
                <w:rFonts w:ascii="Arial" w:hAnsi="Arial"/>
                <w:noProof/>
              </w:rPr>
            </w:pPr>
            <w:r w:rsidRPr="002B64DA">
              <w:rPr>
                <w:rFonts w:ascii="Arial" w:hAnsi="Arial"/>
                <w:b/>
                <w:noProof/>
                <w:sz w:val="28"/>
              </w:rPr>
              <w:t>CR</w:t>
            </w:r>
          </w:p>
        </w:tc>
        <w:tc>
          <w:tcPr>
            <w:tcW w:w="1276" w:type="dxa"/>
            <w:shd w:val="pct30" w:color="FFFF00" w:fill="auto"/>
          </w:tcPr>
          <w:p w14:paraId="5C0E132B" w14:textId="20BC477F" w:rsidR="00687220" w:rsidRPr="002B64DA" w:rsidRDefault="00CB17EB" w:rsidP="007477BC">
            <w:pPr>
              <w:spacing w:after="0"/>
              <w:rPr>
                <w:rFonts w:ascii="Arial" w:hAnsi="Arial"/>
                <w:noProof/>
              </w:rPr>
            </w:pPr>
            <w:r>
              <w:rPr>
                <w:rFonts w:ascii="Arial" w:hAnsi="Arial"/>
                <w:b/>
                <w:noProof/>
                <w:sz w:val="28"/>
              </w:rPr>
              <w:t>0228</w:t>
            </w:r>
          </w:p>
        </w:tc>
        <w:tc>
          <w:tcPr>
            <w:tcW w:w="709" w:type="dxa"/>
          </w:tcPr>
          <w:p w14:paraId="23022F51" w14:textId="77777777" w:rsidR="00687220" w:rsidRPr="002B64DA" w:rsidRDefault="00687220" w:rsidP="007477BC">
            <w:pPr>
              <w:tabs>
                <w:tab w:val="right" w:pos="625"/>
              </w:tabs>
              <w:spacing w:after="0"/>
              <w:jc w:val="center"/>
              <w:rPr>
                <w:rFonts w:ascii="Arial" w:hAnsi="Arial"/>
                <w:noProof/>
              </w:rPr>
            </w:pPr>
            <w:r w:rsidRPr="002B64DA">
              <w:rPr>
                <w:rFonts w:ascii="Arial" w:hAnsi="Arial"/>
                <w:b/>
                <w:bCs/>
                <w:noProof/>
                <w:sz w:val="28"/>
              </w:rPr>
              <w:t>rev</w:t>
            </w:r>
          </w:p>
        </w:tc>
        <w:tc>
          <w:tcPr>
            <w:tcW w:w="992" w:type="dxa"/>
            <w:shd w:val="pct30" w:color="FFFF00" w:fill="auto"/>
          </w:tcPr>
          <w:p w14:paraId="25DDEFF9" w14:textId="7B4F11D3" w:rsidR="00687220" w:rsidRPr="002B64DA" w:rsidRDefault="00991442" w:rsidP="007477BC">
            <w:pPr>
              <w:spacing w:after="0"/>
              <w:jc w:val="center"/>
              <w:rPr>
                <w:rFonts w:ascii="Arial" w:hAnsi="Arial"/>
                <w:b/>
                <w:noProof/>
              </w:rPr>
            </w:pPr>
            <w:r>
              <w:rPr>
                <w:rFonts w:ascii="Arial" w:hAnsi="Arial"/>
                <w:b/>
                <w:noProof/>
                <w:sz w:val="28"/>
              </w:rPr>
              <w:t>1</w:t>
            </w:r>
          </w:p>
        </w:tc>
        <w:tc>
          <w:tcPr>
            <w:tcW w:w="2410" w:type="dxa"/>
          </w:tcPr>
          <w:p w14:paraId="4E4BEA1D" w14:textId="77777777" w:rsidR="00687220" w:rsidRPr="002B64DA" w:rsidRDefault="00687220" w:rsidP="007477BC">
            <w:pPr>
              <w:tabs>
                <w:tab w:val="right" w:pos="1825"/>
              </w:tabs>
              <w:spacing w:after="0"/>
              <w:jc w:val="center"/>
              <w:rPr>
                <w:rFonts w:ascii="Arial" w:hAnsi="Arial"/>
                <w:noProof/>
              </w:rPr>
            </w:pPr>
            <w:r w:rsidRPr="002B64DA">
              <w:rPr>
                <w:rFonts w:ascii="Arial" w:hAnsi="Arial"/>
                <w:b/>
                <w:noProof/>
                <w:sz w:val="28"/>
                <w:szCs w:val="28"/>
              </w:rPr>
              <w:t>Current version:</w:t>
            </w:r>
          </w:p>
        </w:tc>
        <w:tc>
          <w:tcPr>
            <w:tcW w:w="1701" w:type="dxa"/>
            <w:shd w:val="pct30" w:color="FFFF00" w:fill="auto"/>
          </w:tcPr>
          <w:p w14:paraId="51613F63" w14:textId="53D3E9ED" w:rsidR="00687220" w:rsidRPr="002B64DA" w:rsidRDefault="00687220" w:rsidP="007477BC">
            <w:pPr>
              <w:spacing w:after="0"/>
              <w:jc w:val="center"/>
              <w:rPr>
                <w:rFonts w:ascii="Arial" w:hAnsi="Arial"/>
                <w:noProof/>
                <w:sz w:val="28"/>
              </w:rPr>
            </w:pPr>
            <w:r>
              <w:rPr>
                <w:rFonts w:ascii="Arial" w:hAnsi="Arial"/>
                <w:b/>
                <w:noProof/>
                <w:sz w:val="28"/>
              </w:rPr>
              <w:t>17.</w:t>
            </w:r>
            <w:r w:rsidR="008C4BF8">
              <w:rPr>
                <w:rFonts w:ascii="Arial" w:hAnsi="Arial"/>
                <w:b/>
                <w:noProof/>
                <w:sz w:val="28"/>
              </w:rPr>
              <w:t>4</w:t>
            </w:r>
            <w:r>
              <w:rPr>
                <w:rFonts w:ascii="Arial" w:hAnsi="Arial"/>
                <w:b/>
                <w:noProof/>
                <w:sz w:val="28"/>
              </w:rPr>
              <w:t>.0</w:t>
            </w:r>
          </w:p>
        </w:tc>
        <w:tc>
          <w:tcPr>
            <w:tcW w:w="143" w:type="dxa"/>
            <w:tcBorders>
              <w:right w:val="single" w:sz="4" w:space="0" w:color="auto"/>
            </w:tcBorders>
          </w:tcPr>
          <w:p w14:paraId="1AC9A58A" w14:textId="77777777" w:rsidR="00687220" w:rsidRPr="002B64DA" w:rsidRDefault="00687220" w:rsidP="007477BC">
            <w:pPr>
              <w:spacing w:after="0"/>
              <w:rPr>
                <w:rFonts w:ascii="Arial" w:hAnsi="Arial"/>
                <w:noProof/>
              </w:rPr>
            </w:pPr>
          </w:p>
        </w:tc>
      </w:tr>
      <w:tr w:rsidR="00687220" w:rsidRPr="002B64DA" w14:paraId="371E5C51" w14:textId="77777777" w:rsidTr="007477BC">
        <w:tc>
          <w:tcPr>
            <w:tcW w:w="9641" w:type="dxa"/>
            <w:gridSpan w:val="9"/>
            <w:tcBorders>
              <w:left w:val="single" w:sz="4" w:space="0" w:color="auto"/>
              <w:right w:val="single" w:sz="4" w:space="0" w:color="auto"/>
            </w:tcBorders>
          </w:tcPr>
          <w:p w14:paraId="6DF04F48" w14:textId="77777777" w:rsidR="00687220" w:rsidRPr="002B64DA" w:rsidRDefault="00687220" w:rsidP="007477BC">
            <w:pPr>
              <w:spacing w:after="0"/>
              <w:rPr>
                <w:rFonts w:ascii="Arial" w:hAnsi="Arial"/>
                <w:noProof/>
              </w:rPr>
            </w:pPr>
          </w:p>
        </w:tc>
      </w:tr>
      <w:tr w:rsidR="00687220" w:rsidRPr="002B64DA" w14:paraId="7BAF3C10" w14:textId="77777777" w:rsidTr="007477BC">
        <w:tc>
          <w:tcPr>
            <w:tcW w:w="9641" w:type="dxa"/>
            <w:gridSpan w:val="9"/>
            <w:tcBorders>
              <w:top w:val="single" w:sz="4" w:space="0" w:color="auto"/>
            </w:tcBorders>
          </w:tcPr>
          <w:p w14:paraId="22C85D47" w14:textId="77777777" w:rsidR="00687220" w:rsidRPr="002B64DA" w:rsidRDefault="00687220" w:rsidP="007477BC">
            <w:pPr>
              <w:spacing w:after="0"/>
              <w:jc w:val="center"/>
              <w:rPr>
                <w:rFonts w:ascii="Arial" w:hAnsi="Arial" w:cs="Arial"/>
                <w:i/>
                <w:noProof/>
              </w:rPr>
            </w:pPr>
            <w:r w:rsidRPr="002B64DA">
              <w:rPr>
                <w:rFonts w:ascii="Arial" w:hAnsi="Arial" w:cs="Arial"/>
                <w:i/>
                <w:noProof/>
              </w:rPr>
              <w:t xml:space="preserve">For </w:t>
            </w:r>
            <w:hyperlink r:id="rId9" w:anchor="_blank" w:history="1">
              <w:r w:rsidRPr="002B64DA">
                <w:rPr>
                  <w:rFonts w:ascii="Arial" w:hAnsi="Arial" w:cs="Arial"/>
                  <w:b/>
                  <w:i/>
                  <w:noProof/>
                  <w:color w:val="FF0000"/>
                  <w:u w:val="single"/>
                </w:rPr>
                <w:t>HE</w:t>
              </w:r>
              <w:bookmarkStart w:id="2" w:name="_Hlt497126619"/>
              <w:r w:rsidRPr="002B64DA">
                <w:rPr>
                  <w:rFonts w:ascii="Arial" w:hAnsi="Arial" w:cs="Arial"/>
                  <w:b/>
                  <w:i/>
                  <w:noProof/>
                  <w:color w:val="FF0000"/>
                  <w:u w:val="single"/>
                </w:rPr>
                <w:t>L</w:t>
              </w:r>
              <w:bookmarkEnd w:id="2"/>
              <w:r w:rsidRPr="002B64DA">
                <w:rPr>
                  <w:rFonts w:ascii="Arial" w:hAnsi="Arial" w:cs="Arial"/>
                  <w:b/>
                  <w:i/>
                  <w:noProof/>
                  <w:color w:val="FF0000"/>
                  <w:u w:val="single"/>
                </w:rPr>
                <w:t>P</w:t>
              </w:r>
            </w:hyperlink>
            <w:r w:rsidRPr="002B64DA">
              <w:rPr>
                <w:rFonts w:ascii="Arial" w:hAnsi="Arial" w:cs="Arial"/>
                <w:b/>
                <w:i/>
                <w:noProof/>
                <w:color w:val="FF0000"/>
              </w:rPr>
              <w:t xml:space="preserve"> </w:t>
            </w:r>
            <w:r w:rsidRPr="002B64DA">
              <w:rPr>
                <w:rFonts w:ascii="Arial" w:hAnsi="Arial" w:cs="Arial"/>
                <w:i/>
                <w:noProof/>
              </w:rPr>
              <w:t xml:space="preserve">on using this form: comprehensive instructions can be found at </w:t>
            </w:r>
            <w:r w:rsidRPr="002B64DA">
              <w:rPr>
                <w:rFonts w:ascii="Arial" w:hAnsi="Arial" w:cs="Arial"/>
                <w:i/>
                <w:noProof/>
              </w:rPr>
              <w:br/>
            </w:r>
            <w:hyperlink r:id="rId10" w:history="1">
              <w:r w:rsidRPr="002B64DA">
                <w:rPr>
                  <w:rFonts w:ascii="Arial" w:hAnsi="Arial" w:cs="Arial"/>
                  <w:i/>
                  <w:noProof/>
                  <w:color w:val="0000FF"/>
                  <w:u w:val="single"/>
                </w:rPr>
                <w:t>http://www.3gpp.org/Change-Requests</w:t>
              </w:r>
            </w:hyperlink>
            <w:r w:rsidRPr="002B64DA">
              <w:rPr>
                <w:rFonts w:ascii="Arial" w:hAnsi="Arial" w:cs="Arial"/>
                <w:i/>
                <w:noProof/>
              </w:rPr>
              <w:t>.</w:t>
            </w:r>
          </w:p>
        </w:tc>
      </w:tr>
      <w:tr w:rsidR="00687220" w:rsidRPr="002B64DA" w14:paraId="79AE498F" w14:textId="77777777" w:rsidTr="007477BC">
        <w:tc>
          <w:tcPr>
            <w:tcW w:w="9641" w:type="dxa"/>
            <w:gridSpan w:val="9"/>
          </w:tcPr>
          <w:p w14:paraId="0CA038C3" w14:textId="77777777" w:rsidR="00687220" w:rsidRPr="002B64DA" w:rsidRDefault="00687220" w:rsidP="007477BC">
            <w:pPr>
              <w:spacing w:after="0"/>
              <w:rPr>
                <w:rFonts w:ascii="Arial" w:hAnsi="Arial"/>
                <w:noProof/>
                <w:sz w:val="8"/>
                <w:szCs w:val="8"/>
              </w:rPr>
            </w:pPr>
          </w:p>
        </w:tc>
      </w:tr>
    </w:tbl>
    <w:p w14:paraId="2E48E00C" w14:textId="77777777" w:rsidR="00687220" w:rsidRPr="002B64DA" w:rsidRDefault="00687220" w:rsidP="006872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7220" w:rsidRPr="002B64DA" w14:paraId="4B5F6244" w14:textId="77777777" w:rsidTr="007477BC">
        <w:tc>
          <w:tcPr>
            <w:tcW w:w="2835" w:type="dxa"/>
          </w:tcPr>
          <w:p w14:paraId="3CC7F1D2" w14:textId="77777777" w:rsidR="00687220" w:rsidRPr="002B64DA" w:rsidRDefault="00687220" w:rsidP="007477BC">
            <w:pPr>
              <w:tabs>
                <w:tab w:val="right" w:pos="2751"/>
              </w:tabs>
              <w:spacing w:after="0"/>
              <w:rPr>
                <w:rFonts w:ascii="Arial" w:hAnsi="Arial"/>
                <w:b/>
                <w:i/>
                <w:noProof/>
              </w:rPr>
            </w:pPr>
            <w:r w:rsidRPr="002B64DA">
              <w:rPr>
                <w:rFonts w:ascii="Arial" w:hAnsi="Arial"/>
                <w:b/>
                <w:i/>
                <w:noProof/>
              </w:rPr>
              <w:t>Proposed change affects:</w:t>
            </w:r>
          </w:p>
        </w:tc>
        <w:tc>
          <w:tcPr>
            <w:tcW w:w="1418" w:type="dxa"/>
          </w:tcPr>
          <w:p w14:paraId="5D94C760" w14:textId="77777777" w:rsidR="00687220" w:rsidRPr="002B64DA" w:rsidRDefault="00687220" w:rsidP="007477BC">
            <w:pPr>
              <w:spacing w:after="0"/>
              <w:jc w:val="right"/>
              <w:rPr>
                <w:rFonts w:ascii="Arial" w:hAnsi="Arial"/>
                <w:noProof/>
              </w:rPr>
            </w:pPr>
            <w:r w:rsidRPr="002B64D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B18FA8" w14:textId="77777777" w:rsidR="00687220" w:rsidRPr="002B64DA" w:rsidRDefault="00687220" w:rsidP="007477BC">
            <w:pPr>
              <w:spacing w:after="0"/>
              <w:jc w:val="center"/>
              <w:rPr>
                <w:rFonts w:ascii="Arial" w:hAnsi="Arial"/>
                <w:b/>
                <w:caps/>
                <w:noProof/>
              </w:rPr>
            </w:pPr>
          </w:p>
        </w:tc>
        <w:tc>
          <w:tcPr>
            <w:tcW w:w="709" w:type="dxa"/>
            <w:tcBorders>
              <w:left w:val="single" w:sz="4" w:space="0" w:color="auto"/>
            </w:tcBorders>
          </w:tcPr>
          <w:p w14:paraId="49E0FB72" w14:textId="77777777" w:rsidR="00687220" w:rsidRPr="002B64DA" w:rsidRDefault="00687220" w:rsidP="007477BC">
            <w:pPr>
              <w:spacing w:after="0"/>
              <w:jc w:val="right"/>
              <w:rPr>
                <w:rFonts w:ascii="Arial" w:hAnsi="Arial"/>
                <w:noProof/>
                <w:u w:val="single"/>
              </w:rPr>
            </w:pPr>
            <w:r w:rsidRPr="002B64D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1B0EF7" w14:textId="77777777" w:rsidR="00687220" w:rsidRPr="002B64DA" w:rsidRDefault="00687220" w:rsidP="007477BC">
            <w:pPr>
              <w:spacing w:after="0"/>
              <w:jc w:val="center"/>
              <w:rPr>
                <w:rFonts w:ascii="Arial" w:hAnsi="Arial"/>
                <w:b/>
                <w:caps/>
                <w:noProof/>
              </w:rPr>
            </w:pPr>
            <w:r>
              <w:rPr>
                <w:rFonts w:ascii="Arial" w:hAnsi="Arial"/>
                <w:b/>
                <w:caps/>
                <w:noProof/>
              </w:rPr>
              <w:t>x</w:t>
            </w:r>
          </w:p>
        </w:tc>
        <w:tc>
          <w:tcPr>
            <w:tcW w:w="2126" w:type="dxa"/>
          </w:tcPr>
          <w:p w14:paraId="441A0FAB" w14:textId="77777777" w:rsidR="00687220" w:rsidRPr="002B64DA" w:rsidRDefault="00687220" w:rsidP="007477BC">
            <w:pPr>
              <w:spacing w:after="0"/>
              <w:jc w:val="right"/>
              <w:rPr>
                <w:rFonts w:ascii="Arial" w:hAnsi="Arial"/>
                <w:noProof/>
                <w:u w:val="single"/>
              </w:rPr>
            </w:pPr>
            <w:r w:rsidRPr="002B64D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D7E937" w14:textId="31A61012" w:rsidR="00687220" w:rsidRPr="002B64DA" w:rsidRDefault="00687220" w:rsidP="007477BC">
            <w:pPr>
              <w:spacing w:after="0"/>
              <w:jc w:val="center"/>
              <w:rPr>
                <w:rFonts w:ascii="Arial" w:hAnsi="Arial"/>
                <w:b/>
                <w:caps/>
                <w:noProof/>
              </w:rPr>
            </w:pPr>
          </w:p>
        </w:tc>
        <w:tc>
          <w:tcPr>
            <w:tcW w:w="1418" w:type="dxa"/>
            <w:tcBorders>
              <w:left w:val="nil"/>
            </w:tcBorders>
          </w:tcPr>
          <w:p w14:paraId="141AB182" w14:textId="77777777" w:rsidR="00687220" w:rsidRPr="002B64DA" w:rsidRDefault="00687220" w:rsidP="007477BC">
            <w:pPr>
              <w:spacing w:after="0"/>
              <w:jc w:val="right"/>
              <w:rPr>
                <w:rFonts w:ascii="Arial" w:hAnsi="Arial"/>
                <w:noProof/>
              </w:rPr>
            </w:pPr>
            <w:r w:rsidRPr="002B64D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18897D" w14:textId="77777777" w:rsidR="00687220" w:rsidRPr="002B64DA" w:rsidRDefault="00687220" w:rsidP="007477BC">
            <w:pPr>
              <w:spacing w:after="0"/>
              <w:jc w:val="center"/>
              <w:rPr>
                <w:rFonts w:ascii="Arial" w:hAnsi="Arial"/>
                <w:b/>
                <w:bCs/>
                <w:caps/>
                <w:noProof/>
              </w:rPr>
            </w:pPr>
            <w:r>
              <w:rPr>
                <w:rFonts w:ascii="Arial" w:hAnsi="Arial"/>
                <w:b/>
                <w:bCs/>
                <w:caps/>
                <w:noProof/>
              </w:rPr>
              <w:t>x</w:t>
            </w:r>
          </w:p>
        </w:tc>
      </w:tr>
    </w:tbl>
    <w:p w14:paraId="2549AD16" w14:textId="77777777" w:rsidR="00687220" w:rsidRPr="002B64DA" w:rsidRDefault="00687220" w:rsidP="006872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7220" w:rsidRPr="002B64DA" w14:paraId="1131848D" w14:textId="77777777" w:rsidTr="007477BC">
        <w:tc>
          <w:tcPr>
            <w:tcW w:w="9640" w:type="dxa"/>
            <w:gridSpan w:val="11"/>
          </w:tcPr>
          <w:p w14:paraId="1681EB6D" w14:textId="77777777" w:rsidR="00687220" w:rsidRPr="002B64DA" w:rsidRDefault="00687220" w:rsidP="007477BC">
            <w:pPr>
              <w:spacing w:after="0"/>
              <w:rPr>
                <w:rFonts w:ascii="Arial" w:hAnsi="Arial"/>
                <w:noProof/>
                <w:sz w:val="8"/>
                <w:szCs w:val="8"/>
              </w:rPr>
            </w:pPr>
          </w:p>
        </w:tc>
      </w:tr>
      <w:tr w:rsidR="00687220" w:rsidRPr="002B64DA" w14:paraId="56632905" w14:textId="77777777" w:rsidTr="007477BC">
        <w:tc>
          <w:tcPr>
            <w:tcW w:w="1843" w:type="dxa"/>
            <w:tcBorders>
              <w:top w:val="single" w:sz="4" w:space="0" w:color="auto"/>
              <w:left w:val="single" w:sz="4" w:space="0" w:color="auto"/>
            </w:tcBorders>
          </w:tcPr>
          <w:p w14:paraId="33B6C16E"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Title:</w:t>
            </w:r>
            <w:r w:rsidRPr="002B64DA">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527793F" w14:textId="1293D08B" w:rsidR="00687220" w:rsidRPr="002B64DA" w:rsidRDefault="008C4BF8" w:rsidP="007477BC">
            <w:pPr>
              <w:spacing w:after="0"/>
              <w:ind w:left="100"/>
              <w:rPr>
                <w:rFonts w:ascii="Arial" w:hAnsi="Arial"/>
                <w:noProof/>
              </w:rPr>
            </w:pPr>
            <w:r w:rsidRPr="008C4BF8">
              <w:rPr>
                <w:rFonts w:ascii="Arial" w:hAnsi="Arial"/>
                <w:noProof/>
              </w:rPr>
              <w:t>Periodic and Triggered 5GC-MT-LR Procedure</w:t>
            </w:r>
            <w:r>
              <w:rPr>
                <w:rFonts w:ascii="Arial" w:hAnsi="Arial"/>
                <w:noProof/>
              </w:rPr>
              <w:t xml:space="preserve"> in RRC INACTIVE state</w:t>
            </w:r>
          </w:p>
        </w:tc>
      </w:tr>
      <w:tr w:rsidR="00687220" w:rsidRPr="002B64DA" w14:paraId="66E1DCCB" w14:textId="77777777" w:rsidTr="007477BC">
        <w:tc>
          <w:tcPr>
            <w:tcW w:w="1843" w:type="dxa"/>
            <w:tcBorders>
              <w:left w:val="single" w:sz="4" w:space="0" w:color="auto"/>
            </w:tcBorders>
          </w:tcPr>
          <w:p w14:paraId="35299B6E" w14:textId="77777777" w:rsidR="00687220" w:rsidRPr="002B64DA" w:rsidRDefault="00687220" w:rsidP="007477BC">
            <w:pPr>
              <w:spacing w:after="0"/>
              <w:rPr>
                <w:rFonts w:ascii="Arial" w:hAnsi="Arial"/>
                <w:b/>
                <w:i/>
                <w:noProof/>
                <w:sz w:val="8"/>
                <w:szCs w:val="8"/>
              </w:rPr>
            </w:pPr>
          </w:p>
        </w:tc>
        <w:tc>
          <w:tcPr>
            <w:tcW w:w="7797" w:type="dxa"/>
            <w:gridSpan w:val="10"/>
            <w:tcBorders>
              <w:right w:val="single" w:sz="4" w:space="0" w:color="auto"/>
            </w:tcBorders>
          </w:tcPr>
          <w:p w14:paraId="183C930B" w14:textId="77777777" w:rsidR="00687220" w:rsidRPr="002B64DA" w:rsidRDefault="00687220" w:rsidP="007477BC">
            <w:pPr>
              <w:spacing w:after="0"/>
              <w:rPr>
                <w:rFonts w:ascii="Arial" w:hAnsi="Arial"/>
                <w:noProof/>
                <w:sz w:val="8"/>
                <w:szCs w:val="8"/>
              </w:rPr>
            </w:pPr>
          </w:p>
        </w:tc>
      </w:tr>
      <w:tr w:rsidR="00687220" w:rsidRPr="002B64DA" w14:paraId="655DF29C" w14:textId="77777777" w:rsidTr="007477BC">
        <w:tc>
          <w:tcPr>
            <w:tcW w:w="1843" w:type="dxa"/>
            <w:tcBorders>
              <w:left w:val="single" w:sz="4" w:space="0" w:color="auto"/>
            </w:tcBorders>
          </w:tcPr>
          <w:p w14:paraId="01E042BF"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Source to WG:</w:t>
            </w:r>
          </w:p>
        </w:tc>
        <w:tc>
          <w:tcPr>
            <w:tcW w:w="7797" w:type="dxa"/>
            <w:gridSpan w:val="10"/>
            <w:tcBorders>
              <w:right w:val="single" w:sz="4" w:space="0" w:color="auto"/>
            </w:tcBorders>
            <w:shd w:val="pct30" w:color="FFFF00" w:fill="auto"/>
          </w:tcPr>
          <w:p w14:paraId="136D5B8D" w14:textId="77777777" w:rsidR="00687220" w:rsidRPr="002B64DA" w:rsidRDefault="00687220" w:rsidP="007477BC">
            <w:pPr>
              <w:spacing w:after="0"/>
              <w:ind w:left="100"/>
              <w:rPr>
                <w:rFonts w:ascii="Arial" w:hAnsi="Arial"/>
                <w:noProof/>
              </w:rPr>
            </w:pPr>
            <w:r>
              <w:rPr>
                <w:rFonts w:ascii="Arial" w:hAnsi="Arial"/>
                <w:noProof/>
              </w:rPr>
              <w:t>Qualcomm Incorporated</w:t>
            </w:r>
          </w:p>
        </w:tc>
      </w:tr>
      <w:tr w:rsidR="00687220" w:rsidRPr="002B64DA" w14:paraId="0A32DAE2" w14:textId="77777777" w:rsidTr="007477BC">
        <w:tc>
          <w:tcPr>
            <w:tcW w:w="1843" w:type="dxa"/>
            <w:tcBorders>
              <w:left w:val="single" w:sz="4" w:space="0" w:color="auto"/>
            </w:tcBorders>
          </w:tcPr>
          <w:p w14:paraId="603138F7"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Source to TSG:</w:t>
            </w:r>
          </w:p>
        </w:tc>
        <w:tc>
          <w:tcPr>
            <w:tcW w:w="7797" w:type="dxa"/>
            <w:gridSpan w:val="10"/>
            <w:tcBorders>
              <w:right w:val="single" w:sz="4" w:space="0" w:color="auto"/>
            </w:tcBorders>
            <w:shd w:val="pct30" w:color="FFFF00" w:fill="auto"/>
          </w:tcPr>
          <w:p w14:paraId="5B6343F4" w14:textId="77777777" w:rsidR="00687220" w:rsidRPr="002B64DA" w:rsidRDefault="00687220" w:rsidP="007477BC">
            <w:pPr>
              <w:spacing w:after="0"/>
              <w:ind w:left="100"/>
              <w:rPr>
                <w:rFonts w:ascii="Arial" w:hAnsi="Arial"/>
                <w:noProof/>
              </w:rPr>
            </w:pPr>
            <w:r>
              <w:rPr>
                <w:rFonts w:ascii="Arial" w:hAnsi="Arial"/>
                <w:noProof/>
              </w:rPr>
              <w:t>SA2</w:t>
            </w:r>
          </w:p>
        </w:tc>
      </w:tr>
      <w:tr w:rsidR="00687220" w:rsidRPr="002B64DA" w14:paraId="4AC24FBD" w14:textId="77777777" w:rsidTr="007477BC">
        <w:tc>
          <w:tcPr>
            <w:tcW w:w="1843" w:type="dxa"/>
            <w:tcBorders>
              <w:left w:val="single" w:sz="4" w:space="0" w:color="auto"/>
            </w:tcBorders>
          </w:tcPr>
          <w:p w14:paraId="5C03D183" w14:textId="77777777" w:rsidR="00687220" w:rsidRPr="002B64DA" w:rsidRDefault="00687220" w:rsidP="007477BC">
            <w:pPr>
              <w:spacing w:after="0"/>
              <w:rPr>
                <w:rFonts w:ascii="Arial" w:hAnsi="Arial"/>
                <w:b/>
                <w:i/>
                <w:noProof/>
                <w:sz w:val="8"/>
                <w:szCs w:val="8"/>
              </w:rPr>
            </w:pPr>
          </w:p>
        </w:tc>
        <w:tc>
          <w:tcPr>
            <w:tcW w:w="7797" w:type="dxa"/>
            <w:gridSpan w:val="10"/>
            <w:tcBorders>
              <w:right w:val="single" w:sz="4" w:space="0" w:color="auto"/>
            </w:tcBorders>
          </w:tcPr>
          <w:p w14:paraId="19897E63" w14:textId="77777777" w:rsidR="00687220" w:rsidRPr="002B64DA" w:rsidRDefault="00687220" w:rsidP="007477BC">
            <w:pPr>
              <w:spacing w:after="0"/>
              <w:rPr>
                <w:rFonts w:ascii="Arial" w:hAnsi="Arial"/>
                <w:noProof/>
                <w:sz w:val="8"/>
                <w:szCs w:val="8"/>
              </w:rPr>
            </w:pPr>
          </w:p>
        </w:tc>
      </w:tr>
      <w:tr w:rsidR="00687220" w:rsidRPr="002B64DA" w14:paraId="17637AC6" w14:textId="77777777" w:rsidTr="007477BC">
        <w:tc>
          <w:tcPr>
            <w:tcW w:w="1843" w:type="dxa"/>
            <w:tcBorders>
              <w:left w:val="single" w:sz="4" w:space="0" w:color="auto"/>
            </w:tcBorders>
          </w:tcPr>
          <w:p w14:paraId="1B79F335"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Work item code:</w:t>
            </w:r>
          </w:p>
        </w:tc>
        <w:tc>
          <w:tcPr>
            <w:tcW w:w="3686" w:type="dxa"/>
            <w:gridSpan w:val="5"/>
            <w:shd w:val="pct30" w:color="FFFF00" w:fill="auto"/>
          </w:tcPr>
          <w:p w14:paraId="30740129" w14:textId="77777777" w:rsidR="00687220" w:rsidRPr="002B64DA" w:rsidRDefault="00687220" w:rsidP="007477BC">
            <w:pPr>
              <w:spacing w:after="0"/>
              <w:rPr>
                <w:rFonts w:ascii="Arial" w:hAnsi="Arial"/>
                <w:noProof/>
              </w:rPr>
            </w:pPr>
            <w:r w:rsidRPr="002B64DA">
              <w:rPr>
                <w:rFonts w:ascii="Arial" w:hAnsi="Arial"/>
                <w:noProof/>
              </w:rPr>
              <w:t>5G_eLCS_Ph2</w:t>
            </w:r>
          </w:p>
        </w:tc>
        <w:tc>
          <w:tcPr>
            <w:tcW w:w="567" w:type="dxa"/>
            <w:tcBorders>
              <w:left w:val="nil"/>
            </w:tcBorders>
          </w:tcPr>
          <w:p w14:paraId="6D5D519E" w14:textId="77777777" w:rsidR="00687220" w:rsidRPr="002B64DA" w:rsidRDefault="00687220" w:rsidP="007477BC">
            <w:pPr>
              <w:spacing w:after="0"/>
              <w:ind w:right="100"/>
              <w:rPr>
                <w:rFonts w:ascii="Arial" w:hAnsi="Arial"/>
                <w:noProof/>
              </w:rPr>
            </w:pPr>
          </w:p>
        </w:tc>
        <w:tc>
          <w:tcPr>
            <w:tcW w:w="1417" w:type="dxa"/>
            <w:gridSpan w:val="3"/>
            <w:tcBorders>
              <w:left w:val="nil"/>
            </w:tcBorders>
          </w:tcPr>
          <w:p w14:paraId="3010FE6E" w14:textId="77777777" w:rsidR="00687220" w:rsidRPr="002B64DA" w:rsidRDefault="00687220" w:rsidP="007477BC">
            <w:pPr>
              <w:spacing w:after="0"/>
              <w:jc w:val="right"/>
              <w:rPr>
                <w:rFonts w:ascii="Arial" w:hAnsi="Arial"/>
                <w:noProof/>
              </w:rPr>
            </w:pPr>
            <w:r w:rsidRPr="002B64DA">
              <w:rPr>
                <w:rFonts w:ascii="Arial" w:hAnsi="Arial"/>
                <w:b/>
                <w:i/>
                <w:noProof/>
              </w:rPr>
              <w:t>Date:</w:t>
            </w:r>
          </w:p>
        </w:tc>
        <w:tc>
          <w:tcPr>
            <w:tcW w:w="2127" w:type="dxa"/>
            <w:tcBorders>
              <w:right w:val="single" w:sz="4" w:space="0" w:color="auto"/>
            </w:tcBorders>
            <w:shd w:val="pct30" w:color="FFFF00" w:fill="auto"/>
          </w:tcPr>
          <w:p w14:paraId="16FD8852" w14:textId="14A4CBED" w:rsidR="00687220" w:rsidRPr="002B64DA" w:rsidRDefault="00687220" w:rsidP="007477BC">
            <w:pPr>
              <w:spacing w:after="0"/>
              <w:rPr>
                <w:rFonts w:ascii="Arial" w:hAnsi="Arial"/>
                <w:noProof/>
              </w:rPr>
            </w:pPr>
            <w:r>
              <w:rPr>
                <w:rFonts w:ascii="Arial" w:hAnsi="Arial"/>
              </w:rPr>
              <w:t>202</w:t>
            </w:r>
            <w:r w:rsidR="004C4D47">
              <w:rPr>
                <w:rFonts w:ascii="Arial" w:hAnsi="Arial"/>
              </w:rPr>
              <w:t>2</w:t>
            </w:r>
            <w:r>
              <w:rPr>
                <w:rFonts w:ascii="Arial" w:hAnsi="Arial"/>
              </w:rPr>
              <w:t>-</w:t>
            </w:r>
            <w:r w:rsidR="004C4D47">
              <w:rPr>
                <w:rFonts w:ascii="Arial" w:hAnsi="Arial"/>
              </w:rPr>
              <w:t>04</w:t>
            </w:r>
            <w:r>
              <w:rPr>
                <w:rFonts w:ascii="Arial" w:hAnsi="Arial"/>
              </w:rPr>
              <w:t>-</w:t>
            </w:r>
            <w:r w:rsidR="00991442">
              <w:rPr>
                <w:rFonts w:ascii="Arial" w:hAnsi="Arial"/>
              </w:rPr>
              <w:t>12</w:t>
            </w:r>
          </w:p>
        </w:tc>
      </w:tr>
      <w:tr w:rsidR="00687220" w:rsidRPr="002B64DA" w14:paraId="7F669836" w14:textId="77777777" w:rsidTr="007477BC">
        <w:tc>
          <w:tcPr>
            <w:tcW w:w="1843" w:type="dxa"/>
            <w:tcBorders>
              <w:left w:val="single" w:sz="4" w:space="0" w:color="auto"/>
            </w:tcBorders>
          </w:tcPr>
          <w:p w14:paraId="5E69AE42" w14:textId="77777777" w:rsidR="00687220" w:rsidRPr="002B64DA" w:rsidRDefault="00687220" w:rsidP="007477BC">
            <w:pPr>
              <w:spacing w:after="0"/>
              <w:rPr>
                <w:rFonts w:ascii="Arial" w:hAnsi="Arial"/>
                <w:b/>
                <w:i/>
                <w:noProof/>
                <w:sz w:val="8"/>
                <w:szCs w:val="8"/>
              </w:rPr>
            </w:pPr>
          </w:p>
        </w:tc>
        <w:tc>
          <w:tcPr>
            <w:tcW w:w="1986" w:type="dxa"/>
            <w:gridSpan w:val="4"/>
          </w:tcPr>
          <w:p w14:paraId="174EF9E3" w14:textId="77777777" w:rsidR="00687220" w:rsidRPr="002B64DA" w:rsidRDefault="00687220" w:rsidP="007477BC">
            <w:pPr>
              <w:spacing w:after="0"/>
              <w:rPr>
                <w:rFonts w:ascii="Arial" w:hAnsi="Arial"/>
                <w:noProof/>
                <w:sz w:val="8"/>
                <w:szCs w:val="8"/>
              </w:rPr>
            </w:pPr>
          </w:p>
        </w:tc>
        <w:tc>
          <w:tcPr>
            <w:tcW w:w="2267" w:type="dxa"/>
            <w:gridSpan w:val="2"/>
          </w:tcPr>
          <w:p w14:paraId="4BD5401F" w14:textId="77777777" w:rsidR="00687220" w:rsidRPr="002B64DA" w:rsidRDefault="00687220" w:rsidP="007477BC">
            <w:pPr>
              <w:spacing w:after="0"/>
              <w:rPr>
                <w:rFonts w:ascii="Arial" w:hAnsi="Arial"/>
                <w:noProof/>
                <w:sz w:val="8"/>
                <w:szCs w:val="8"/>
              </w:rPr>
            </w:pPr>
          </w:p>
        </w:tc>
        <w:tc>
          <w:tcPr>
            <w:tcW w:w="1417" w:type="dxa"/>
            <w:gridSpan w:val="3"/>
          </w:tcPr>
          <w:p w14:paraId="4F09CA1D" w14:textId="77777777" w:rsidR="00687220" w:rsidRPr="002B64DA" w:rsidRDefault="00687220" w:rsidP="007477BC">
            <w:pPr>
              <w:spacing w:after="0"/>
              <w:rPr>
                <w:rFonts w:ascii="Arial" w:hAnsi="Arial"/>
                <w:noProof/>
                <w:sz w:val="8"/>
                <w:szCs w:val="8"/>
              </w:rPr>
            </w:pPr>
          </w:p>
        </w:tc>
        <w:tc>
          <w:tcPr>
            <w:tcW w:w="2127" w:type="dxa"/>
            <w:tcBorders>
              <w:right w:val="single" w:sz="4" w:space="0" w:color="auto"/>
            </w:tcBorders>
          </w:tcPr>
          <w:p w14:paraId="459BA71B" w14:textId="77777777" w:rsidR="00687220" w:rsidRPr="002B64DA" w:rsidRDefault="00687220" w:rsidP="007477BC">
            <w:pPr>
              <w:spacing w:after="0"/>
              <w:rPr>
                <w:rFonts w:ascii="Arial" w:hAnsi="Arial"/>
                <w:noProof/>
                <w:sz w:val="8"/>
                <w:szCs w:val="8"/>
              </w:rPr>
            </w:pPr>
          </w:p>
        </w:tc>
      </w:tr>
      <w:tr w:rsidR="00687220" w:rsidRPr="002B64DA" w14:paraId="766CAF6C" w14:textId="77777777" w:rsidTr="007477BC">
        <w:trPr>
          <w:cantSplit/>
        </w:trPr>
        <w:tc>
          <w:tcPr>
            <w:tcW w:w="1843" w:type="dxa"/>
            <w:tcBorders>
              <w:left w:val="single" w:sz="4" w:space="0" w:color="auto"/>
            </w:tcBorders>
          </w:tcPr>
          <w:p w14:paraId="1DEA54EB"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Category:</w:t>
            </w:r>
          </w:p>
        </w:tc>
        <w:tc>
          <w:tcPr>
            <w:tcW w:w="851" w:type="dxa"/>
            <w:shd w:val="pct30" w:color="FFFF00" w:fill="auto"/>
          </w:tcPr>
          <w:p w14:paraId="41C8743E" w14:textId="77777777" w:rsidR="00687220" w:rsidRPr="002B64DA" w:rsidRDefault="00687220" w:rsidP="007477BC">
            <w:pPr>
              <w:spacing w:after="0"/>
              <w:ind w:left="100" w:right="-609"/>
              <w:rPr>
                <w:rFonts w:ascii="Arial" w:hAnsi="Arial"/>
                <w:b/>
                <w:noProof/>
              </w:rPr>
            </w:pPr>
            <w:r>
              <w:rPr>
                <w:rFonts w:ascii="Arial" w:hAnsi="Arial"/>
                <w:b/>
                <w:noProof/>
              </w:rPr>
              <w:t>B</w:t>
            </w:r>
          </w:p>
        </w:tc>
        <w:tc>
          <w:tcPr>
            <w:tcW w:w="3402" w:type="dxa"/>
            <w:gridSpan w:val="5"/>
            <w:tcBorders>
              <w:left w:val="nil"/>
            </w:tcBorders>
          </w:tcPr>
          <w:p w14:paraId="42204331" w14:textId="77777777" w:rsidR="00687220" w:rsidRPr="002B64DA" w:rsidRDefault="00687220" w:rsidP="007477BC">
            <w:pPr>
              <w:spacing w:after="0"/>
              <w:rPr>
                <w:rFonts w:ascii="Arial" w:hAnsi="Arial"/>
                <w:noProof/>
              </w:rPr>
            </w:pPr>
          </w:p>
        </w:tc>
        <w:tc>
          <w:tcPr>
            <w:tcW w:w="1417" w:type="dxa"/>
            <w:gridSpan w:val="3"/>
            <w:tcBorders>
              <w:left w:val="nil"/>
            </w:tcBorders>
          </w:tcPr>
          <w:p w14:paraId="6ABE9261" w14:textId="77777777" w:rsidR="00687220" w:rsidRPr="002B64DA" w:rsidRDefault="00687220" w:rsidP="007477BC">
            <w:pPr>
              <w:spacing w:after="0"/>
              <w:jc w:val="right"/>
              <w:rPr>
                <w:rFonts w:ascii="Arial" w:hAnsi="Arial"/>
                <w:b/>
                <w:i/>
                <w:noProof/>
              </w:rPr>
            </w:pPr>
            <w:r w:rsidRPr="002B64DA">
              <w:rPr>
                <w:rFonts w:ascii="Arial" w:hAnsi="Arial"/>
                <w:b/>
                <w:i/>
                <w:noProof/>
              </w:rPr>
              <w:t>Release:</w:t>
            </w:r>
          </w:p>
        </w:tc>
        <w:tc>
          <w:tcPr>
            <w:tcW w:w="2127" w:type="dxa"/>
            <w:tcBorders>
              <w:right w:val="single" w:sz="4" w:space="0" w:color="auto"/>
            </w:tcBorders>
            <w:shd w:val="pct30" w:color="FFFF00" w:fill="auto"/>
          </w:tcPr>
          <w:p w14:paraId="2C027C70" w14:textId="77777777" w:rsidR="00687220" w:rsidRPr="002B64DA" w:rsidRDefault="00687220" w:rsidP="007477BC">
            <w:pPr>
              <w:spacing w:after="0"/>
              <w:ind w:left="100"/>
              <w:rPr>
                <w:rFonts w:ascii="Arial" w:hAnsi="Arial"/>
                <w:noProof/>
              </w:rPr>
            </w:pPr>
            <w:r>
              <w:rPr>
                <w:rFonts w:ascii="Arial" w:hAnsi="Arial"/>
                <w:noProof/>
              </w:rPr>
              <w:t>Rel-17</w:t>
            </w:r>
          </w:p>
        </w:tc>
      </w:tr>
      <w:tr w:rsidR="00687220" w:rsidRPr="002B64DA" w14:paraId="224A6F45" w14:textId="77777777" w:rsidTr="007477BC">
        <w:tc>
          <w:tcPr>
            <w:tcW w:w="1843" w:type="dxa"/>
            <w:tcBorders>
              <w:left w:val="single" w:sz="4" w:space="0" w:color="auto"/>
              <w:bottom w:val="single" w:sz="4" w:space="0" w:color="auto"/>
            </w:tcBorders>
          </w:tcPr>
          <w:p w14:paraId="4292C12A" w14:textId="77777777" w:rsidR="00687220" w:rsidRPr="002B64DA" w:rsidRDefault="00687220" w:rsidP="007477BC">
            <w:pPr>
              <w:spacing w:after="0"/>
              <w:rPr>
                <w:rFonts w:ascii="Arial" w:hAnsi="Arial"/>
                <w:b/>
                <w:i/>
                <w:noProof/>
              </w:rPr>
            </w:pPr>
          </w:p>
        </w:tc>
        <w:tc>
          <w:tcPr>
            <w:tcW w:w="4677" w:type="dxa"/>
            <w:gridSpan w:val="8"/>
            <w:tcBorders>
              <w:bottom w:val="single" w:sz="4" w:space="0" w:color="auto"/>
            </w:tcBorders>
          </w:tcPr>
          <w:p w14:paraId="130936B6" w14:textId="77777777" w:rsidR="00687220" w:rsidRPr="002B64DA" w:rsidRDefault="00687220" w:rsidP="007477BC">
            <w:pPr>
              <w:spacing w:after="0"/>
              <w:ind w:left="383" w:hanging="383"/>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categories:</w:t>
            </w:r>
            <w:r w:rsidRPr="002B64DA">
              <w:rPr>
                <w:rFonts w:ascii="Arial" w:hAnsi="Arial"/>
                <w:b/>
                <w:i/>
                <w:noProof/>
                <w:sz w:val="18"/>
              </w:rPr>
              <w:br/>
              <w:t>F</w:t>
            </w:r>
            <w:r w:rsidRPr="002B64DA">
              <w:rPr>
                <w:rFonts w:ascii="Arial" w:hAnsi="Arial"/>
                <w:i/>
                <w:noProof/>
                <w:sz w:val="18"/>
              </w:rPr>
              <w:t xml:space="preserve">  (correction)</w:t>
            </w:r>
            <w:r w:rsidRPr="002B64DA">
              <w:rPr>
                <w:rFonts w:ascii="Arial" w:hAnsi="Arial"/>
                <w:i/>
                <w:noProof/>
                <w:sz w:val="18"/>
              </w:rPr>
              <w:br/>
            </w:r>
            <w:r w:rsidRPr="002B64DA">
              <w:rPr>
                <w:rFonts w:ascii="Arial" w:hAnsi="Arial"/>
                <w:b/>
                <w:i/>
                <w:noProof/>
                <w:sz w:val="18"/>
              </w:rPr>
              <w:t>A</w:t>
            </w:r>
            <w:r w:rsidRPr="002B64DA">
              <w:rPr>
                <w:rFonts w:ascii="Arial" w:hAnsi="Arial"/>
                <w:i/>
                <w:noProof/>
                <w:sz w:val="18"/>
              </w:rPr>
              <w:t xml:space="preserve">  (mirror corresponding to a change in an earlier </w:t>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t>release)</w:t>
            </w:r>
            <w:r w:rsidRPr="002B64DA">
              <w:rPr>
                <w:rFonts w:ascii="Arial" w:hAnsi="Arial"/>
                <w:i/>
                <w:noProof/>
                <w:sz w:val="18"/>
              </w:rPr>
              <w:br/>
            </w:r>
            <w:r w:rsidRPr="002B64DA">
              <w:rPr>
                <w:rFonts w:ascii="Arial" w:hAnsi="Arial"/>
                <w:b/>
                <w:i/>
                <w:noProof/>
                <w:sz w:val="18"/>
              </w:rPr>
              <w:t>B</w:t>
            </w:r>
            <w:r w:rsidRPr="002B64DA">
              <w:rPr>
                <w:rFonts w:ascii="Arial" w:hAnsi="Arial"/>
                <w:i/>
                <w:noProof/>
                <w:sz w:val="18"/>
              </w:rPr>
              <w:t xml:space="preserve">  (addition of feature), </w:t>
            </w:r>
            <w:r w:rsidRPr="002B64DA">
              <w:rPr>
                <w:rFonts w:ascii="Arial" w:hAnsi="Arial"/>
                <w:i/>
                <w:noProof/>
                <w:sz w:val="18"/>
              </w:rPr>
              <w:br/>
            </w:r>
            <w:r w:rsidRPr="002B64DA">
              <w:rPr>
                <w:rFonts w:ascii="Arial" w:hAnsi="Arial"/>
                <w:b/>
                <w:i/>
                <w:noProof/>
                <w:sz w:val="18"/>
              </w:rPr>
              <w:t>C</w:t>
            </w:r>
            <w:r w:rsidRPr="002B64DA">
              <w:rPr>
                <w:rFonts w:ascii="Arial" w:hAnsi="Arial"/>
                <w:i/>
                <w:noProof/>
                <w:sz w:val="18"/>
              </w:rPr>
              <w:t xml:space="preserve">  (functional modification of feature)</w:t>
            </w:r>
            <w:r w:rsidRPr="002B64DA">
              <w:rPr>
                <w:rFonts w:ascii="Arial" w:hAnsi="Arial"/>
                <w:i/>
                <w:noProof/>
                <w:sz w:val="18"/>
              </w:rPr>
              <w:br/>
            </w:r>
            <w:r w:rsidRPr="002B64DA">
              <w:rPr>
                <w:rFonts w:ascii="Arial" w:hAnsi="Arial"/>
                <w:b/>
                <w:i/>
                <w:noProof/>
                <w:sz w:val="18"/>
              </w:rPr>
              <w:t>D</w:t>
            </w:r>
            <w:r w:rsidRPr="002B64DA">
              <w:rPr>
                <w:rFonts w:ascii="Arial" w:hAnsi="Arial"/>
                <w:i/>
                <w:noProof/>
                <w:sz w:val="18"/>
              </w:rPr>
              <w:t xml:space="preserve">  (editorial modification)</w:t>
            </w:r>
          </w:p>
          <w:p w14:paraId="63849E69" w14:textId="77777777" w:rsidR="00687220" w:rsidRPr="002B64DA" w:rsidRDefault="00687220" w:rsidP="007477BC">
            <w:pPr>
              <w:spacing w:after="120"/>
              <w:rPr>
                <w:rFonts w:ascii="Arial" w:hAnsi="Arial"/>
                <w:noProof/>
              </w:rPr>
            </w:pPr>
            <w:r w:rsidRPr="002B64DA">
              <w:rPr>
                <w:rFonts w:ascii="Arial" w:hAnsi="Arial"/>
                <w:noProof/>
                <w:sz w:val="18"/>
              </w:rPr>
              <w:t>Detailed explanations of the above categories can</w:t>
            </w:r>
            <w:r w:rsidRPr="002B64DA">
              <w:rPr>
                <w:rFonts w:ascii="Arial" w:hAnsi="Arial"/>
                <w:noProof/>
                <w:sz w:val="18"/>
              </w:rPr>
              <w:br/>
              <w:t xml:space="preserve">be found in 3GPP </w:t>
            </w:r>
            <w:hyperlink r:id="rId11" w:history="1">
              <w:r w:rsidRPr="002B64DA">
                <w:rPr>
                  <w:rFonts w:ascii="Arial" w:hAnsi="Arial"/>
                  <w:noProof/>
                  <w:color w:val="0000FF"/>
                  <w:sz w:val="18"/>
                  <w:u w:val="single"/>
                </w:rPr>
                <w:t>TR 21.900</w:t>
              </w:r>
            </w:hyperlink>
            <w:r w:rsidRPr="002B64DA">
              <w:rPr>
                <w:rFonts w:ascii="Arial" w:hAnsi="Arial"/>
                <w:noProof/>
                <w:sz w:val="18"/>
              </w:rPr>
              <w:t>.</w:t>
            </w:r>
          </w:p>
        </w:tc>
        <w:tc>
          <w:tcPr>
            <w:tcW w:w="3120" w:type="dxa"/>
            <w:gridSpan w:val="2"/>
            <w:tcBorders>
              <w:bottom w:val="single" w:sz="4" w:space="0" w:color="auto"/>
              <w:right w:val="single" w:sz="4" w:space="0" w:color="auto"/>
            </w:tcBorders>
          </w:tcPr>
          <w:p w14:paraId="71BE081F" w14:textId="77777777" w:rsidR="00687220" w:rsidRPr="002B64DA" w:rsidRDefault="00687220" w:rsidP="007477BC">
            <w:pPr>
              <w:tabs>
                <w:tab w:val="left" w:pos="950"/>
              </w:tabs>
              <w:spacing w:after="0"/>
              <w:ind w:left="241" w:hanging="241"/>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releases:</w:t>
            </w:r>
            <w:r w:rsidRPr="002B64DA">
              <w:rPr>
                <w:rFonts w:ascii="Arial" w:hAnsi="Arial"/>
                <w:i/>
                <w:noProof/>
                <w:sz w:val="18"/>
              </w:rPr>
              <w:br/>
              <w:t>Rel-8</w:t>
            </w:r>
            <w:r w:rsidRPr="002B64DA">
              <w:rPr>
                <w:rFonts w:ascii="Arial" w:hAnsi="Arial"/>
                <w:i/>
                <w:noProof/>
                <w:sz w:val="18"/>
              </w:rPr>
              <w:tab/>
              <w:t>(Release 8)</w:t>
            </w:r>
            <w:r w:rsidRPr="002B64DA">
              <w:rPr>
                <w:rFonts w:ascii="Arial" w:hAnsi="Arial"/>
                <w:i/>
                <w:noProof/>
                <w:sz w:val="18"/>
              </w:rPr>
              <w:br/>
              <w:t>Rel-9</w:t>
            </w:r>
            <w:r w:rsidRPr="002B64DA">
              <w:rPr>
                <w:rFonts w:ascii="Arial" w:hAnsi="Arial"/>
                <w:i/>
                <w:noProof/>
                <w:sz w:val="18"/>
              </w:rPr>
              <w:tab/>
              <w:t>(Release 9)</w:t>
            </w:r>
            <w:r w:rsidRPr="002B64DA">
              <w:rPr>
                <w:rFonts w:ascii="Arial" w:hAnsi="Arial"/>
                <w:i/>
                <w:noProof/>
                <w:sz w:val="18"/>
              </w:rPr>
              <w:br/>
              <w:t>Rel-10</w:t>
            </w:r>
            <w:r w:rsidRPr="002B64DA">
              <w:rPr>
                <w:rFonts w:ascii="Arial" w:hAnsi="Arial"/>
                <w:i/>
                <w:noProof/>
                <w:sz w:val="18"/>
              </w:rPr>
              <w:tab/>
              <w:t>(Release 10)</w:t>
            </w:r>
            <w:r w:rsidRPr="002B64DA">
              <w:rPr>
                <w:rFonts w:ascii="Arial" w:hAnsi="Arial"/>
                <w:i/>
                <w:noProof/>
                <w:sz w:val="18"/>
              </w:rPr>
              <w:br/>
              <w:t>Rel-11</w:t>
            </w:r>
            <w:r w:rsidRPr="002B64DA">
              <w:rPr>
                <w:rFonts w:ascii="Arial" w:hAnsi="Arial"/>
                <w:i/>
                <w:noProof/>
                <w:sz w:val="18"/>
              </w:rPr>
              <w:tab/>
              <w:t>(Release 11)</w:t>
            </w:r>
            <w:r w:rsidRPr="002B64DA">
              <w:rPr>
                <w:rFonts w:ascii="Arial" w:hAnsi="Arial"/>
                <w:i/>
                <w:noProof/>
                <w:sz w:val="18"/>
              </w:rPr>
              <w:br/>
              <w:t>…</w:t>
            </w:r>
            <w:r w:rsidRPr="002B64DA">
              <w:rPr>
                <w:rFonts w:ascii="Arial" w:hAnsi="Arial"/>
                <w:i/>
                <w:noProof/>
                <w:sz w:val="18"/>
              </w:rPr>
              <w:br/>
              <w:t>Rel-15</w:t>
            </w:r>
            <w:r w:rsidRPr="002B64DA">
              <w:rPr>
                <w:rFonts w:ascii="Arial" w:hAnsi="Arial"/>
                <w:i/>
                <w:noProof/>
                <w:sz w:val="18"/>
              </w:rPr>
              <w:tab/>
              <w:t>(Release 15)</w:t>
            </w:r>
            <w:r w:rsidRPr="002B64DA">
              <w:rPr>
                <w:rFonts w:ascii="Arial" w:hAnsi="Arial"/>
                <w:i/>
                <w:noProof/>
                <w:sz w:val="18"/>
              </w:rPr>
              <w:br/>
              <w:t>Rel-16</w:t>
            </w:r>
            <w:r w:rsidRPr="002B64DA">
              <w:rPr>
                <w:rFonts w:ascii="Arial" w:hAnsi="Arial"/>
                <w:i/>
                <w:noProof/>
                <w:sz w:val="18"/>
              </w:rPr>
              <w:tab/>
              <w:t>(Release 16)</w:t>
            </w:r>
            <w:r w:rsidRPr="002B64DA">
              <w:rPr>
                <w:rFonts w:ascii="Arial" w:hAnsi="Arial"/>
                <w:i/>
                <w:noProof/>
                <w:sz w:val="18"/>
              </w:rPr>
              <w:br/>
              <w:t>Rel-17</w:t>
            </w:r>
            <w:r w:rsidRPr="002B64DA">
              <w:rPr>
                <w:rFonts w:ascii="Arial" w:hAnsi="Arial"/>
                <w:i/>
                <w:noProof/>
                <w:sz w:val="18"/>
              </w:rPr>
              <w:tab/>
              <w:t>(Release 17)</w:t>
            </w:r>
            <w:r w:rsidRPr="002B64DA">
              <w:rPr>
                <w:rFonts w:ascii="Arial" w:hAnsi="Arial"/>
                <w:i/>
                <w:noProof/>
                <w:sz w:val="18"/>
              </w:rPr>
              <w:br/>
              <w:t>Rel-18</w:t>
            </w:r>
            <w:r w:rsidRPr="002B64DA">
              <w:rPr>
                <w:rFonts w:ascii="Arial" w:hAnsi="Arial"/>
                <w:i/>
                <w:noProof/>
                <w:sz w:val="18"/>
              </w:rPr>
              <w:tab/>
              <w:t>(Release 18)</w:t>
            </w:r>
          </w:p>
        </w:tc>
      </w:tr>
      <w:tr w:rsidR="00687220" w:rsidRPr="002B64DA" w14:paraId="3C19B536" w14:textId="77777777" w:rsidTr="007477BC">
        <w:tc>
          <w:tcPr>
            <w:tcW w:w="1843" w:type="dxa"/>
          </w:tcPr>
          <w:p w14:paraId="1C9B7406" w14:textId="77777777" w:rsidR="00687220" w:rsidRPr="002B64DA" w:rsidRDefault="00687220" w:rsidP="007477BC">
            <w:pPr>
              <w:spacing w:after="0"/>
              <w:rPr>
                <w:rFonts w:ascii="Arial" w:hAnsi="Arial"/>
                <w:b/>
                <w:i/>
                <w:noProof/>
                <w:sz w:val="8"/>
                <w:szCs w:val="8"/>
              </w:rPr>
            </w:pPr>
          </w:p>
        </w:tc>
        <w:tc>
          <w:tcPr>
            <w:tcW w:w="7797" w:type="dxa"/>
            <w:gridSpan w:val="10"/>
          </w:tcPr>
          <w:p w14:paraId="12BEC860" w14:textId="77777777" w:rsidR="00687220" w:rsidRPr="002B64DA" w:rsidRDefault="00687220" w:rsidP="007477BC">
            <w:pPr>
              <w:spacing w:after="0"/>
              <w:rPr>
                <w:rFonts w:ascii="Arial" w:hAnsi="Arial"/>
                <w:noProof/>
                <w:sz w:val="8"/>
                <w:szCs w:val="8"/>
              </w:rPr>
            </w:pPr>
          </w:p>
        </w:tc>
      </w:tr>
      <w:tr w:rsidR="00687220" w:rsidRPr="002B64DA" w14:paraId="236B63BE" w14:textId="77777777" w:rsidTr="007477BC">
        <w:tc>
          <w:tcPr>
            <w:tcW w:w="2694" w:type="dxa"/>
            <w:gridSpan w:val="2"/>
            <w:tcBorders>
              <w:top w:val="single" w:sz="4" w:space="0" w:color="auto"/>
              <w:left w:val="single" w:sz="4" w:space="0" w:color="auto"/>
            </w:tcBorders>
          </w:tcPr>
          <w:p w14:paraId="4149A425"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7B61299E" w14:textId="648DF008" w:rsidR="00687220" w:rsidRDefault="003A2597" w:rsidP="008C4BF8">
            <w:pPr>
              <w:spacing w:after="0"/>
              <w:ind w:left="100"/>
              <w:rPr>
                <w:rFonts w:ascii="Arial" w:hAnsi="Arial"/>
                <w:noProof/>
              </w:rPr>
            </w:pPr>
            <w:r>
              <w:rPr>
                <w:rFonts w:ascii="Arial" w:hAnsi="Arial"/>
                <w:noProof/>
              </w:rPr>
              <w:t xml:space="preserve">RAN2 has sent an LS to SA2 in </w:t>
            </w:r>
            <w:r w:rsidR="004C4D47">
              <w:rPr>
                <w:rFonts w:ascii="Arial" w:hAnsi="Arial"/>
                <w:noProof/>
              </w:rPr>
              <w:t xml:space="preserve">S2-2201948 / </w:t>
            </w:r>
            <w:r w:rsidR="00181657" w:rsidRPr="00181657">
              <w:rPr>
                <w:rFonts w:ascii="Arial" w:hAnsi="Arial"/>
                <w:noProof/>
              </w:rPr>
              <w:t>R2-2203949</w:t>
            </w:r>
            <w:r w:rsidR="00181657">
              <w:rPr>
                <w:rFonts w:ascii="Arial" w:hAnsi="Arial"/>
                <w:noProof/>
              </w:rPr>
              <w:t xml:space="preserve"> requesting support for </w:t>
            </w:r>
            <w:r w:rsidR="00181657" w:rsidRPr="00181657">
              <w:rPr>
                <w:rFonts w:ascii="Arial" w:hAnsi="Arial"/>
                <w:noProof/>
              </w:rPr>
              <w:t>Low Power Periodic and Triggered 5GC-MT-LR Procedures with SDT</w:t>
            </w:r>
            <w:r w:rsidR="00181657">
              <w:rPr>
                <w:rFonts w:ascii="Arial" w:hAnsi="Arial"/>
                <w:noProof/>
              </w:rPr>
              <w:t xml:space="preserve"> for a UE in RRC INACTIVE state. The LS states the following</w:t>
            </w:r>
            <w:r w:rsidR="005F21CF">
              <w:rPr>
                <w:rFonts w:ascii="Arial" w:hAnsi="Arial"/>
                <w:noProof/>
              </w:rPr>
              <w:t>.</w:t>
            </w:r>
          </w:p>
          <w:p w14:paraId="2FD12120" w14:textId="77777777" w:rsidR="00181657" w:rsidRDefault="00181657" w:rsidP="008C4BF8">
            <w:pPr>
              <w:spacing w:after="0"/>
              <w:ind w:left="100"/>
              <w:rPr>
                <w:rFonts w:ascii="Arial" w:hAnsi="Arial"/>
                <w:noProof/>
              </w:rPr>
            </w:pPr>
          </w:p>
          <w:tbl>
            <w:tblPr>
              <w:tblStyle w:val="TableGrid"/>
              <w:tblW w:w="0" w:type="auto"/>
              <w:tblInd w:w="100" w:type="dxa"/>
              <w:tblLayout w:type="fixed"/>
              <w:tblLook w:val="04A0" w:firstRow="1" w:lastRow="0" w:firstColumn="1" w:lastColumn="0" w:noHBand="0" w:noVBand="1"/>
            </w:tblPr>
            <w:tblGrid>
              <w:gridCol w:w="6852"/>
            </w:tblGrid>
            <w:tr w:rsidR="00181657" w14:paraId="347C53BC" w14:textId="77777777" w:rsidTr="00181657">
              <w:tc>
                <w:tcPr>
                  <w:tcW w:w="6852" w:type="dxa"/>
                </w:tcPr>
                <w:p w14:paraId="674427FA" w14:textId="77777777" w:rsidR="001B4638" w:rsidRPr="001B4638" w:rsidRDefault="001B4638" w:rsidP="001B4638">
                  <w:pPr>
                    <w:tabs>
                      <w:tab w:val="center" w:pos="4153"/>
                      <w:tab w:val="right" w:pos="8306"/>
                    </w:tabs>
                    <w:spacing w:after="0"/>
                    <w:rPr>
                      <w:rFonts w:ascii="Arial" w:eastAsia="Calibri" w:hAnsi="Arial" w:cs="Arial"/>
                    </w:rPr>
                  </w:pPr>
                  <w:r w:rsidRPr="001B4638">
                    <w:rPr>
                      <w:rFonts w:ascii="Arial" w:eastAsia="Calibri" w:hAnsi="Arial" w:cs="Arial"/>
                    </w:rPr>
                    <w:t>RAN2 has technically endorsed the attached "Low Power Periodic and Triggered 5GC-MT-LR Procedures with SDT" for DL-only and RAT-Independent positioning, for UL-only positioning, and for UL+DL positioning. These procedures are analogous to the "Low Power Periodic and Triggered 5GC-MT-LR Procedures" specified in clause 6.7 of TS 23.273 but making use of the NR Small Data Transmission (SDT) feature in TS 38.300 in RRC_INACTIVE state instead of the LTE EDT feature in RRC_IDLE state in TS 36.300 currently used in clause 6.7 of TS 23.273.</w:t>
                  </w:r>
                </w:p>
                <w:p w14:paraId="3CBE80C1" w14:textId="77777777" w:rsidR="001B4638" w:rsidRPr="001B4638" w:rsidRDefault="001B4638" w:rsidP="001B4638">
                  <w:pPr>
                    <w:tabs>
                      <w:tab w:val="center" w:pos="4153"/>
                      <w:tab w:val="right" w:pos="8306"/>
                    </w:tabs>
                    <w:spacing w:after="0"/>
                    <w:rPr>
                      <w:rFonts w:ascii="Arial" w:eastAsia="Calibri" w:hAnsi="Arial" w:cs="Arial"/>
                    </w:rPr>
                  </w:pPr>
                </w:p>
                <w:p w14:paraId="735E4B45" w14:textId="77777777" w:rsidR="001B4638" w:rsidRPr="001B4638" w:rsidRDefault="001B4638" w:rsidP="001B4638">
                  <w:pPr>
                    <w:spacing w:after="0"/>
                    <w:rPr>
                      <w:rFonts w:ascii="Arial" w:eastAsia="Calibri" w:hAnsi="Arial" w:cs="Arial"/>
                    </w:rPr>
                  </w:pPr>
                  <w:r w:rsidRPr="001B4638">
                    <w:rPr>
                      <w:rFonts w:ascii="Arial" w:eastAsia="Calibri" w:hAnsi="Arial" w:cs="Arial"/>
                    </w:rPr>
                    <w:t>RAN2 believes that these procedures may be best captured in TS 23.273 as an alternative to Figure 6.7.1-1 when the Event Reports can be sent using NR SDT. Accordingly, RAN2 would like to ask SA2 whether support can be provided for the attached procedures in TS 23.273 and, if so, to add support to TS 23.273 as part of Release 17.</w:t>
                  </w:r>
                </w:p>
                <w:p w14:paraId="037A8A22" w14:textId="77777777" w:rsidR="001B4638" w:rsidRPr="001B4638" w:rsidRDefault="001B4638" w:rsidP="001B4638">
                  <w:pPr>
                    <w:spacing w:after="0"/>
                    <w:rPr>
                      <w:rFonts w:ascii="Arial" w:eastAsia="Calibri" w:hAnsi="Arial" w:cs="Arial"/>
                    </w:rPr>
                  </w:pPr>
                </w:p>
                <w:p w14:paraId="0F11FBC4" w14:textId="77777777" w:rsidR="001B4638" w:rsidRPr="001B4638" w:rsidRDefault="001B4638" w:rsidP="001B4638">
                  <w:pPr>
                    <w:spacing w:after="0"/>
                    <w:rPr>
                      <w:rFonts w:ascii="Arial" w:eastAsia="Calibri" w:hAnsi="Arial" w:cs="Arial"/>
                    </w:rPr>
                  </w:pPr>
                  <w:r w:rsidRPr="001B4638">
                    <w:rPr>
                      <w:rFonts w:ascii="Arial" w:eastAsia="Calibri" w:hAnsi="Arial" w:cs="Arial"/>
                    </w:rPr>
                    <w:t>RAN2 would also like to inform SA2 about the following agreements made:</w:t>
                  </w:r>
                </w:p>
                <w:p w14:paraId="3FF457A2" w14:textId="77777777" w:rsidR="001B4638" w:rsidRPr="001B4638" w:rsidRDefault="001B4638" w:rsidP="001B4638">
                  <w:pPr>
                    <w:spacing w:after="0"/>
                    <w:rPr>
                      <w:rFonts w:ascii="Arial" w:eastAsia="Calibri" w:hAnsi="Arial" w:cs="Arial"/>
                    </w:rPr>
                  </w:pPr>
                </w:p>
                <w:p w14:paraId="1BD2BBFE" w14:textId="77777777" w:rsidR="001B4638" w:rsidRPr="001B4638" w:rsidRDefault="001B4638" w:rsidP="001B463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1B4638">
                    <w:rPr>
                      <w:rFonts w:ascii="Arial" w:eastAsia="MS Mincho" w:hAnsi="Arial"/>
                      <w:szCs w:val="24"/>
                      <w:lang w:eastAsia="en-GB"/>
                    </w:rPr>
                    <w:t>Agreements:</w:t>
                  </w:r>
                </w:p>
                <w:p w14:paraId="7E82C674" w14:textId="77777777" w:rsidR="001B4638" w:rsidRPr="001B4638" w:rsidRDefault="001B4638" w:rsidP="001B4638">
                  <w:pPr>
                    <w:pBdr>
                      <w:top w:val="single" w:sz="4" w:space="1" w:color="auto"/>
                      <w:left w:val="single" w:sz="4" w:space="4" w:color="auto"/>
                      <w:bottom w:val="single" w:sz="4" w:space="1" w:color="auto"/>
                      <w:right w:val="single" w:sz="4" w:space="4" w:color="auto"/>
                    </w:pBdr>
                    <w:tabs>
                      <w:tab w:val="left" w:pos="1276"/>
                    </w:tabs>
                    <w:spacing w:after="0"/>
                    <w:ind w:left="1276" w:hanging="17"/>
                    <w:rPr>
                      <w:rFonts w:ascii="Arial" w:eastAsia="MS Mincho" w:hAnsi="Arial"/>
                      <w:szCs w:val="24"/>
                      <w:lang w:eastAsia="en-GB"/>
                    </w:rPr>
                  </w:pPr>
                  <w:r w:rsidRPr="001B4638">
                    <w:rPr>
                      <w:rFonts w:ascii="Arial" w:eastAsia="MS Mincho" w:hAnsi="Arial"/>
                      <w:szCs w:val="24"/>
                      <w:lang w:eastAsia="en-GB"/>
                    </w:rPr>
                    <w:t>Exposure of the RRC state of the UE to the LPP layer of the UE for RRC_INACTIVE UL and DL positioning will not be specified.  This does not exclude cross-layer behaviour in implementations.</w:t>
                  </w:r>
                </w:p>
                <w:p w14:paraId="7A043F68" w14:textId="77777777" w:rsidR="001B4638" w:rsidRPr="001B4638" w:rsidRDefault="001B4638" w:rsidP="001B463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1B4638">
                    <w:rPr>
                      <w:rFonts w:ascii="Arial" w:eastAsia="MS Mincho" w:hAnsi="Arial"/>
                      <w:szCs w:val="24"/>
                      <w:lang w:eastAsia="en-GB"/>
                    </w:rPr>
                    <w:t>The RRC state of the UE is not exposed to the LMF for INACTIVE UL and DL positioning.</w:t>
                  </w:r>
                </w:p>
                <w:p w14:paraId="10016EF2" w14:textId="77777777" w:rsidR="001B4638" w:rsidRPr="001B4638" w:rsidRDefault="001B4638" w:rsidP="001B4638">
                  <w:pPr>
                    <w:pBdr>
                      <w:top w:val="single" w:sz="4" w:space="1" w:color="auto"/>
                      <w:left w:val="single" w:sz="4" w:space="4" w:color="auto"/>
                      <w:bottom w:val="single" w:sz="4" w:space="1" w:color="auto"/>
                      <w:right w:val="single" w:sz="4" w:space="4" w:color="auto"/>
                    </w:pBdr>
                    <w:tabs>
                      <w:tab w:val="left" w:pos="1276"/>
                    </w:tabs>
                    <w:spacing w:after="0"/>
                    <w:ind w:left="1276" w:hanging="17"/>
                    <w:rPr>
                      <w:rFonts w:ascii="Arial" w:eastAsia="MS Mincho" w:hAnsi="Arial"/>
                      <w:szCs w:val="24"/>
                      <w:lang w:eastAsia="en-GB"/>
                    </w:rPr>
                  </w:pPr>
                  <w:r w:rsidRPr="001B4638">
                    <w:rPr>
                      <w:rFonts w:ascii="Arial" w:eastAsia="MS Mincho" w:hAnsi="Arial"/>
                      <w:szCs w:val="24"/>
                      <w:lang w:eastAsia="en-GB"/>
                    </w:rPr>
                    <w:t>RAN2 will not make additional effort to make the gNB aware of when to transit the UE to RRC_INACTIVE (left to gNB implementation and RAN3 solution).</w:t>
                  </w:r>
                </w:p>
                <w:p w14:paraId="50AA689E" w14:textId="77777777" w:rsidR="00181657" w:rsidRDefault="00181657" w:rsidP="008C4BF8">
                  <w:pPr>
                    <w:spacing w:after="0"/>
                    <w:rPr>
                      <w:rFonts w:ascii="Arial" w:hAnsi="Arial"/>
                      <w:noProof/>
                    </w:rPr>
                  </w:pPr>
                </w:p>
              </w:tc>
            </w:tr>
          </w:tbl>
          <w:p w14:paraId="55A059AB" w14:textId="77777777" w:rsidR="00181657" w:rsidRDefault="00181657" w:rsidP="008C4BF8">
            <w:pPr>
              <w:spacing w:after="0"/>
              <w:ind w:left="100"/>
              <w:rPr>
                <w:rFonts w:ascii="Arial" w:hAnsi="Arial"/>
                <w:noProof/>
              </w:rPr>
            </w:pPr>
          </w:p>
          <w:p w14:paraId="4C884928" w14:textId="655F6A33" w:rsidR="00181657" w:rsidRPr="002B64DA" w:rsidRDefault="001B4638" w:rsidP="001B4638">
            <w:pPr>
              <w:spacing w:after="0"/>
              <w:ind w:left="100"/>
              <w:rPr>
                <w:rFonts w:ascii="Arial" w:hAnsi="Arial"/>
                <w:noProof/>
              </w:rPr>
            </w:pPr>
            <w:r>
              <w:rPr>
                <w:rFonts w:ascii="Arial" w:hAnsi="Arial"/>
                <w:noProof/>
              </w:rPr>
              <w:t>A new procedure is needed in TS 23.</w:t>
            </w:r>
            <w:r w:rsidR="004C4D47">
              <w:rPr>
                <w:rFonts w:ascii="Arial" w:hAnsi="Arial"/>
                <w:noProof/>
              </w:rPr>
              <w:t>2</w:t>
            </w:r>
            <w:r>
              <w:rPr>
                <w:rFonts w:ascii="Arial" w:hAnsi="Arial"/>
                <w:noProof/>
              </w:rPr>
              <w:t>73 to support each of the three types of UE positioning</w:t>
            </w:r>
            <w:r w:rsidR="005F21CF">
              <w:rPr>
                <w:rFonts w:ascii="Arial" w:hAnsi="Arial"/>
                <w:noProof/>
              </w:rPr>
              <w:t xml:space="preserve"> included in the RAN2 LS</w:t>
            </w:r>
            <w:r>
              <w:rPr>
                <w:rFonts w:ascii="Arial" w:hAnsi="Arial"/>
                <w:noProof/>
              </w:rPr>
              <w:t>.</w:t>
            </w:r>
          </w:p>
        </w:tc>
      </w:tr>
      <w:tr w:rsidR="00687220" w:rsidRPr="002B64DA" w14:paraId="69DBE7B0" w14:textId="77777777" w:rsidTr="007477BC">
        <w:tc>
          <w:tcPr>
            <w:tcW w:w="2694" w:type="dxa"/>
            <w:gridSpan w:val="2"/>
            <w:tcBorders>
              <w:left w:val="single" w:sz="4" w:space="0" w:color="auto"/>
            </w:tcBorders>
          </w:tcPr>
          <w:p w14:paraId="69DE2C30"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0B52282C" w14:textId="77777777" w:rsidR="00687220" w:rsidRPr="002B64DA" w:rsidRDefault="00687220" w:rsidP="007477BC">
            <w:pPr>
              <w:spacing w:after="0"/>
              <w:rPr>
                <w:rFonts w:ascii="Arial" w:hAnsi="Arial"/>
                <w:noProof/>
                <w:sz w:val="8"/>
                <w:szCs w:val="8"/>
              </w:rPr>
            </w:pPr>
          </w:p>
        </w:tc>
      </w:tr>
      <w:tr w:rsidR="00687220" w:rsidRPr="002B64DA" w14:paraId="364391AA" w14:textId="77777777" w:rsidTr="007477BC">
        <w:tc>
          <w:tcPr>
            <w:tcW w:w="2694" w:type="dxa"/>
            <w:gridSpan w:val="2"/>
            <w:tcBorders>
              <w:left w:val="single" w:sz="4" w:space="0" w:color="auto"/>
            </w:tcBorders>
          </w:tcPr>
          <w:p w14:paraId="3454449F"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Summary of change:</w:t>
            </w:r>
          </w:p>
        </w:tc>
        <w:tc>
          <w:tcPr>
            <w:tcW w:w="6946" w:type="dxa"/>
            <w:gridSpan w:val="9"/>
            <w:tcBorders>
              <w:right w:val="single" w:sz="4" w:space="0" w:color="auto"/>
            </w:tcBorders>
            <w:shd w:val="pct30" w:color="FFFF00" w:fill="auto"/>
          </w:tcPr>
          <w:p w14:paraId="716B23A6" w14:textId="4B7B2905" w:rsidR="00687220" w:rsidRPr="002B64DA" w:rsidRDefault="005256D7" w:rsidP="00D16EDB">
            <w:pPr>
              <w:spacing w:after="0"/>
              <w:ind w:left="100"/>
              <w:rPr>
                <w:rFonts w:ascii="Arial" w:hAnsi="Arial"/>
                <w:noProof/>
              </w:rPr>
            </w:pPr>
            <w:r>
              <w:rPr>
                <w:rFonts w:ascii="Arial" w:hAnsi="Arial"/>
                <w:noProof/>
              </w:rPr>
              <w:t xml:space="preserve">Three separate </w:t>
            </w:r>
            <w:r w:rsidR="001B4638">
              <w:rPr>
                <w:rFonts w:ascii="Arial" w:hAnsi="Arial"/>
                <w:noProof/>
              </w:rPr>
              <w:t>procedure</w:t>
            </w:r>
            <w:r>
              <w:rPr>
                <w:rFonts w:ascii="Arial" w:hAnsi="Arial"/>
                <w:noProof/>
              </w:rPr>
              <w:t xml:space="preserve">s are </w:t>
            </w:r>
            <w:r w:rsidR="001B4638">
              <w:rPr>
                <w:rFonts w:ascii="Arial" w:hAnsi="Arial"/>
                <w:noProof/>
              </w:rPr>
              <w:t xml:space="preserve">added in TS 23.273 to support </w:t>
            </w:r>
            <w:r>
              <w:rPr>
                <w:rFonts w:ascii="Arial" w:hAnsi="Arial"/>
                <w:noProof/>
              </w:rPr>
              <w:t xml:space="preserve">each of </w:t>
            </w:r>
            <w:r w:rsidR="001B4638">
              <w:rPr>
                <w:rFonts w:ascii="Arial" w:hAnsi="Arial"/>
                <w:noProof/>
              </w:rPr>
              <w:t xml:space="preserve">UL positioning, DL positioning and UL+DL positioning. While </w:t>
            </w:r>
            <w:r>
              <w:rPr>
                <w:rFonts w:ascii="Arial" w:hAnsi="Arial"/>
                <w:noProof/>
              </w:rPr>
              <w:t>one</w:t>
            </w:r>
            <w:r w:rsidR="001B4638">
              <w:rPr>
                <w:rFonts w:ascii="Arial" w:hAnsi="Arial"/>
                <w:noProof/>
              </w:rPr>
              <w:t xml:space="preserve"> </w:t>
            </w:r>
            <w:r>
              <w:rPr>
                <w:rFonts w:ascii="Arial" w:hAnsi="Arial"/>
                <w:noProof/>
              </w:rPr>
              <w:t>combined</w:t>
            </w:r>
            <w:r w:rsidR="001B4638">
              <w:rPr>
                <w:rFonts w:ascii="Arial" w:hAnsi="Arial"/>
                <w:noProof/>
              </w:rPr>
              <w:t xml:space="preserve"> procedure might have been added </w:t>
            </w:r>
            <w:r>
              <w:rPr>
                <w:rFonts w:ascii="Arial" w:hAnsi="Arial"/>
                <w:noProof/>
              </w:rPr>
              <w:t>for all three types of positioning, having separate procedures may be simpler for a UE or LMF that does not support all 3 types of positioning.</w:t>
            </w:r>
            <w:r w:rsidR="00E06C6C">
              <w:rPr>
                <w:rFonts w:ascii="Arial" w:hAnsi="Arial"/>
                <w:noProof/>
              </w:rPr>
              <w:t xml:space="preserve"> </w:t>
            </w:r>
            <w:r w:rsidR="00021699">
              <w:rPr>
                <w:rFonts w:ascii="Arial" w:hAnsi="Arial"/>
                <w:noProof/>
              </w:rPr>
              <w:t xml:space="preserve">Detailed </w:t>
            </w:r>
            <w:r w:rsidR="00E06C6C">
              <w:rPr>
                <w:rFonts w:ascii="Arial" w:hAnsi="Arial"/>
                <w:noProof/>
              </w:rPr>
              <w:t xml:space="preserve">RAN specific aspects of the procedures in the LS (e.g. concerning </w:t>
            </w:r>
            <w:r w:rsidR="00021699">
              <w:rPr>
                <w:rFonts w:ascii="Arial" w:hAnsi="Arial"/>
                <w:noProof/>
              </w:rPr>
              <w:t xml:space="preserve">precise </w:t>
            </w:r>
            <w:r w:rsidR="00E06C6C">
              <w:rPr>
                <w:rFonts w:ascii="Arial" w:hAnsi="Arial"/>
                <w:noProof/>
              </w:rPr>
              <w:t xml:space="preserve">use of RRC, NRPPa and LPP) have been </w:t>
            </w:r>
            <w:r w:rsidR="00021699">
              <w:rPr>
                <w:rFonts w:ascii="Arial" w:hAnsi="Arial"/>
                <w:noProof/>
              </w:rPr>
              <w:t xml:space="preserve">converted to a description consistent with the scope of 23.273 but without omitting important high level requirements such as use of SDT. </w:t>
            </w:r>
          </w:p>
        </w:tc>
      </w:tr>
      <w:tr w:rsidR="00687220" w:rsidRPr="002B64DA" w14:paraId="1908BB37" w14:textId="77777777" w:rsidTr="007477BC">
        <w:tc>
          <w:tcPr>
            <w:tcW w:w="2694" w:type="dxa"/>
            <w:gridSpan w:val="2"/>
            <w:tcBorders>
              <w:left w:val="single" w:sz="4" w:space="0" w:color="auto"/>
            </w:tcBorders>
          </w:tcPr>
          <w:p w14:paraId="5937F20F"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524E1858" w14:textId="77777777" w:rsidR="00687220" w:rsidRPr="002B64DA" w:rsidRDefault="00687220" w:rsidP="007477BC">
            <w:pPr>
              <w:spacing w:after="0"/>
              <w:rPr>
                <w:rFonts w:ascii="Arial" w:hAnsi="Arial"/>
                <w:noProof/>
                <w:sz w:val="8"/>
                <w:szCs w:val="8"/>
              </w:rPr>
            </w:pPr>
          </w:p>
        </w:tc>
      </w:tr>
      <w:tr w:rsidR="00687220" w:rsidRPr="002B64DA" w14:paraId="7A242ADF" w14:textId="77777777" w:rsidTr="007477BC">
        <w:tc>
          <w:tcPr>
            <w:tcW w:w="2694" w:type="dxa"/>
            <w:gridSpan w:val="2"/>
            <w:tcBorders>
              <w:left w:val="single" w:sz="4" w:space="0" w:color="auto"/>
              <w:bottom w:val="single" w:sz="4" w:space="0" w:color="auto"/>
            </w:tcBorders>
          </w:tcPr>
          <w:p w14:paraId="7F02FF40"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1072506" w14:textId="540983A2" w:rsidR="00687220" w:rsidRPr="002B64DA" w:rsidRDefault="00021699" w:rsidP="007477BC">
            <w:pPr>
              <w:spacing w:after="0"/>
              <w:ind w:left="100"/>
              <w:rPr>
                <w:rFonts w:ascii="Arial" w:hAnsi="Arial"/>
                <w:noProof/>
              </w:rPr>
            </w:pPr>
            <w:r>
              <w:rPr>
                <w:rFonts w:ascii="Arial" w:hAnsi="Arial"/>
                <w:noProof/>
              </w:rPr>
              <w:t xml:space="preserve">It may not be possible </w:t>
            </w:r>
            <w:r w:rsidR="005F21CF">
              <w:rPr>
                <w:rFonts w:ascii="Arial" w:hAnsi="Arial"/>
                <w:noProof/>
              </w:rPr>
              <w:t>to</w:t>
            </w:r>
            <w:r>
              <w:rPr>
                <w:rFonts w:ascii="Arial" w:hAnsi="Arial"/>
                <w:noProof/>
              </w:rPr>
              <w:t xml:space="preserve"> support positioning of a UE in RRC INACTIVE state in a power efficient manner as defined by RAN2 such that the UE remains in RRC INACTIVE state and does not transition into RRC CONNECTED state.</w:t>
            </w:r>
          </w:p>
        </w:tc>
      </w:tr>
      <w:tr w:rsidR="00687220" w:rsidRPr="002B64DA" w14:paraId="13DB6813" w14:textId="77777777" w:rsidTr="007477BC">
        <w:tc>
          <w:tcPr>
            <w:tcW w:w="2694" w:type="dxa"/>
            <w:gridSpan w:val="2"/>
          </w:tcPr>
          <w:p w14:paraId="588DA917" w14:textId="77777777" w:rsidR="00687220" w:rsidRPr="002B64DA" w:rsidRDefault="00687220" w:rsidP="007477BC">
            <w:pPr>
              <w:spacing w:after="0"/>
              <w:rPr>
                <w:rFonts w:ascii="Arial" w:hAnsi="Arial"/>
                <w:b/>
                <w:i/>
                <w:noProof/>
                <w:sz w:val="8"/>
                <w:szCs w:val="8"/>
              </w:rPr>
            </w:pPr>
          </w:p>
        </w:tc>
        <w:tc>
          <w:tcPr>
            <w:tcW w:w="6946" w:type="dxa"/>
            <w:gridSpan w:val="9"/>
          </w:tcPr>
          <w:p w14:paraId="4D9CCFC4" w14:textId="77777777" w:rsidR="00687220" w:rsidRPr="002B64DA" w:rsidRDefault="00687220" w:rsidP="007477BC">
            <w:pPr>
              <w:spacing w:after="0"/>
              <w:rPr>
                <w:rFonts w:ascii="Arial" w:hAnsi="Arial"/>
                <w:noProof/>
                <w:sz w:val="8"/>
                <w:szCs w:val="8"/>
              </w:rPr>
            </w:pPr>
          </w:p>
        </w:tc>
      </w:tr>
      <w:tr w:rsidR="00687220" w:rsidRPr="002B64DA" w14:paraId="08235512" w14:textId="77777777" w:rsidTr="007477BC">
        <w:tc>
          <w:tcPr>
            <w:tcW w:w="2694" w:type="dxa"/>
            <w:gridSpan w:val="2"/>
            <w:tcBorders>
              <w:top w:val="single" w:sz="4" w:space="0" w:color="auto"/>
              <w:left w:val="single" w:sz="4" w:space="0" w:color="auto"/>
            </w:tcBorders>
          </w:tcPr>
          <w:p w14:paraId="63345A85"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6A81944E" w14:textId="296C805C" w:rsidR="00687220" w:rsidRPr="002B64DA" w:rsidRDefault="008F0687" w:rsidP="007477BC">
            <w:pPr>
              <w:spacing w:after="0"/>
              <w:ind w:left="100"/>
              <w:rPr>
                <w:rFonts w:ascii="Arial" w:hAnsi="Arial"/>
                <w:noProof/>
              </w:rPr>
            </w:pPr>
            <w:r>
              <w:rPr>
                <w:rFonts w:ascii="Arial" w:hAnsi="Arial"/>
                <w:noProof/>
              </w:rPr>
              <w:t xml:space="preserve">3.1, </w:t>
            </w:r>
            <w:r w:rsidR="00623573">
              <w:rPr>
                <w:rFonts w:ascii="Arial" w:hAnsi="Arial"/>
                <w:noProof/>
              </w:rPr>
              <w:t xml:space="preserve">3.2, </w:t>
            </w:r>
            <w:r w:rsidR="003A2597">
              <w:rPr>
                <w:rFonts w:ascii="Arial" w:hAnsi="Arial"/>
                <w:noProof/>
              </w:rPr>
              <w:t>6.7.1, 6.7.X (new)</w:t>
            </w:r>
            <w:r w:rsidR="005256D7">
              <w:rPr>
                <w:rFonts w:ascii="Arial" w:hAnsi="Arial"/>
                <w:noProof/>
              </w:rPr>
              <w:t>, 6.7.Y (new), 6.7.Z (new)</w:t>
            </w:r>
          </w:p>
        </w:tc>
      </w:tr>
      <w:tr w:rsidR="00687220" w:rsidRPr="002B64DA" w14:paraId="4E74BD22" w14:textId="77777777" w:rsidTr="007477BC">
        <w:tc>
          <w:tcPr>
            <w:tcW w:w="2694" w:type="dxa"/>
            <w:gridSpan w:val="2"/>
            <w:tcBorders>
              <w:left w:val="single" w:sz="4" w:space="0" w:color="auto"/>
            </w:tcBorders>
          </w:tcPr>
          <w:p w14:paraId="4E835A1F"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20253526" w14:textId="77777777" w:rsidR="00687220" w:rsidRPr="002B64DA" w:rsidRDefault="00687220" w:rsidP="007477BC">
            <w:pPr>
              <w:spacing w:after="0"/>
              <w:rPr>
                <w:rFonts w:ascii="Arial" w:hAnsi="Arial"/>
                <w:noProof/>
                <w:sz w:val="8"/>
                <w:szCs w:val="8"/>
              </w:rPr>
            </w:pPr>
          </w:p>
        </w:tc>
      </w:tr>
      <w:tr w:rsidR="00687220" w:rsidRPr="002B64DA" w14:paraId="0A0B54CC" w14:textId="77777777" w:rsidTr="007477BC">
        <w:tc>
          <w:tcPr>
            <w:tcW w:w="2694" w:type="dxa"/>
            <w:gridSpan w:val="2"/>
            <w:tcBorders>
              <w:left w:val="single" w:sz="4" w:space="0" w:color="auto"/>
            </w:tcBorders>
          </w:tcPr>
          <w:p w14:paraId="6F88A262" w14:textId="77777777" w:rsidR="00687220" w:rsidRPr="002B64DA" w:rsidRDefault="00687220" w:rsidP="007477B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7CA6C0E" w14:textId="77777777" w:rsidR="00687220" w:rsidRPr="002B64DA" w:rsidRDefault="00687220" w:rsidP="007477BC">
            <w:pPr>
              <w:spacing w:after="0"/>
              <w:jc w:val="center"/>
              <w:rPr>
                <w:rFonts w:ascii="Arial" w:hAnsi="Arial"/>
                <w:b/>
                <w:caps/>
                <w:noProof/>
              </w:rPr>
            </w:pPr>
            <w:r w:rsidRPr="002B64D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A04900" w14:textId="77777777" w:rsidR="00687220" w:rsidRPr="002B64DA" w:rsidRDefault="00687220" w:rsidP="007477BC">
            <w:pPr>
              <w:spacing w:after="0"/>
              <w:jc w:val="center"/>
              <w:rPr>
                <w:rFonts w:ascii="Arial" w:hAnsi="Arial"/>
                <w:b/>
                <w:caps/>
                <w:noProof/>
              </w:rPr>
            </w:pPr>
            <w:r w:rsidRPr="002B64DA">
              <w:rPr>
                <w:rFonts w:ascii="Arial" w:hAnsi="Arial"/>
                <w:b/>
                <w:caps/>
                <w:noProof/>
              </w:rPr>
              <w:t>N</w:t>
            </w:r>
          </w:p>
        </w:tc>
        <w:tc>
          <w:tcPr>
            <w:tcW w:w="2977" w:type="dxa"/>
            <w:gridSpan w:val="4"/>
          </w:tcPr>
          <w:p w14:paraId="2F1D5EC4" w14:textId="77777777" w:rsidR="00687220" w:rsidRPr="002B64DA" w:rsidRDefault="00687220" w:rsidP="007477BC">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14C94FE9" w14:textId="77777777" w:rsidR="00687220" w:rsidRPr="002B64DA" w:rsidRDefault="00687220" w:rsidP="007477BC">
            <w:pPr>
              <w:spacing w:after="0"/>
              <w:ind w:left="99"/>
              <w:rPr>
                <w:rFonts w:ascii="Arial" w:hAnsi="Arial"/>
                <w:noProof/>
              </w:rPr>
            </w:pPr>
          </w:p>
        </w:tc>
      </w:tr>
      <w:tr w:rsidR="00687220" w:rsidRPr="002B64DA" w14:paraId="47838C3F" w14:textId="77777777" w:rsidTr="007477BC">
        <w:tc>
          <w:tcPr>
            <w:tcW w:w="2694" w:type="dxa"/>
            <w:gridSpan w:val="2"/>
            <w:tcBorders>
              <w:left w:val="single" w:sz="4" w:space="0" w:color="auto"/>
            </w:tcBorders>
          </w:tcPr>
          <w:p w14:paraId="6FC0BD98"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3665DB"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EE634A"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4163FAD4" w14:textId="77777777" w:rsidR="00687220" w:rsidRPr="002B64DA" w:rsidRDefault="00687220" w:rsidP="007477BC">
            <w:pPr>
              <w:tabs>
                <w:tab w:val="right" w:pos="2893"/>
              </w:tabs>
              <w:spacing w:after="0"/>
              <w:rPr>
                <w:rFonts w:ascii="Arial" w:hAnsi="Arial"/>
                <w:noProof/>
              </w:rPr>
            </w:pPr>
            <w:r w:rsidRPr="002B64DA">
              <w:rPr>
                <w:rFonts w:ascii="Arial" w:hAnsi="Arial"/>
                <w:noProof/>
              </w:rPr>
              <w:t xml:space="preserve"> Other core specifications</w:t>
            </w:r>
            <w:r w:rsidRPr="002B64DA">
              <w:rPr>
                <w:rFonts w:ascii="Arial" w:hAnsi="Arial"/>
                <w:noProof/>
              </w:rPr>
              <w:tab/>
            </w:r>
          </w:p>
        </w:tc>
        <w:tc>
          <w:tcPr>
            <w:tcW w:w="3401" w:type="dxa"/>
            <w:gridSpan w:val="3"/>
            <w:tcBorders>
              <w:right w:val="single" w:sz="4" w:space="0" w:color="auto"/>
            </w:tcBorders>
            <w:shd w:val="pct30" w:color="FFFF00" w:fill="auto"/>
          </w:tcPr>
          <w:p w14:paraId="339A74E7"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0283E81D" w14:textId="77777777" w:rsidTr="007477BC">
        <w:tc>
          <w:tcPr>
            <w:tcW w:w="2694" w:type="dxa"/>
            <w:gridSpan w:val="2"/>
            <w:tcBorders>
              <w:left w:val="single" w:sz="4" w:space="0" w:color="auto"/>
            </w:tcBorders>
          </w:tcPr>
          <w:p w14:paraId="1CA82DEC" w14:textId="77777777" w:rsidR="00687220" w:rsidRPr="002B64DA" w:rsidRDefault="00687220" w:rsidP="007477BC">
            <w:pPr>
              <w:spacing w:after="0"/>
              <w:rPr>
                <w:rFonts w:ascii="Arial" w:hAnsi="Arial"/>
                <w:b/>
                <w:i/>
                <w:noProof/>
              </w:rPr>
            </w:pPr>
            <w:r w:rsidRPr="002B64DA">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AF672D3"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FFC6A"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23A360C7" w14:textId="77777777" w:rsidR="00687220" w:rsidRPr="002B64DA" w:rsidRDefault="00687220" w:rsidP="007477BC">
            <w:pPr>
              <w:spacing w:after="0"/>
              <w:rPr>
                <w:rFonts w:ascii="Arial" w:hAnsi="Arial"/>
                <w:noProof/>
              </w:rPr>
            </w:pPr>
            <w:r w:rsidRPr="002B64DA">
              <w:rPr>
                <w:rFonts w:ascii="Arial" w:hAnsi="Arial"/>
                <w:noProof/>
              </w:rPr>
              <w:t xml:space="preserve"> Test specifications</w:t>
            </w:r>
          </w:p>
        </w:tc>
        <w:tc>
          <w:tcPr>
            <w:tcW w:w="3401" w:type="dxa"/>
            <w:gridSpan w:val="3"/>
            <w:tcBorders>
              <w:right w:val="single" w:sz="4" w:space="0" w:color="auto"/>
            </w:tcBorders>
            <w:shd w:val="pct30" w:color="FFFF00" w:fill="auto"/>
          </w:tcPr>
          <w:p w14:paraId="4DC465D8"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73CE96A0" w14:textId="77777777" w:rsidTr="007477BC">
        <w:tc>
          <w:tcPr>
            <w:tcW w:w="2694" w:type="dxa"/>
            <w:gridSpan w:val="2"/>
            <w:tcBorders>
              <w:left w:val="single" w:sz="4" w:space="0" w:color="auto"/>
            </w:tcBorders>
          </w:tcPr>
          <w:p w14:paraId="196C4F71" w14:textId="77777777" w:rsidR="00687220" w:rsidRPr="002B64DA" w:rsidRDefault="00687220" w:rsidP="007477BC">
            <w:pPr>
              <w:spacing w:after="0"/>
              <w:rPr>
                <w:rFonts w:ascii="Arial" w:hAnsi="Arial"/>
                <w:b/>
                <w:i/>
                <w:noProof/>
              </w:rPr>
            </w:pPr>
            <w:r w:rsidRPr="002B64DA">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3070A7"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5E95E7"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13A993AA" w14:textId="77777777" w:rsidR="00687220" w:rsidRPr="002B64DA" w:rsidRDefault="00687220" w:rsidP="007477BC">
            <w:pPr>
              <w:spacing w:after="0"/>
              <w:rPr>
                <w:rFonts w:ascii="Arial" w:hAnsi="Arial"/>
                <w:noProof/>
              </w:rPr>
            </w:pPr>
            <w:r w:rsidRPr="002B64DA">
              <w:rPr>
                <w:rFonts w:ascii="Arial" w:hAnsi="Arial"/>
                <w:noProof/>
              </w:rPr>
              <w:t xml:space="preserve"> O&amp;M Specifications</w:t>
            </w:r>
          </w:p>
        </w:tc>
        <w:tc>
          <w:tcPr>
            <w:tcW w:w="3401" w:type="dxa"/>
            <w:gridSpan w:val="3"/>
            <w:tcBorders>
              <w:right w:val="single" w:sz="4" w:space="0" w:color="auto"/>
            </w:tcBorders>
            <w:shd w:val="pct30" w:color="FFFF00" w:fill="auto"/>
          </w:tcPr>
          <w:p w14:paraId="6B92A4F1"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66885CBA" w14:textId="77777777" w:rsidTr="007477BC">
        <w:tc>
          <w:tcPr>
            <w:tcW w:w="2694" w:type="dxa"/>
            <w:gridSpan w:val="2"/>
            <w:tcBorders>
              <w:left w:val="single" w:sz="4" w:space="0" w:color="auto"/>
            </w:tcBorders>
          </w:tcPr>
          <w:p w14:paraId="577579AD" w14:textId="77777777" w:rsidR="00687220" w:rsidRPr="002B64DA" w:rsidRDefault="00687220" w:rsidP="007477BC">
            <w:pPr>
              <w:spacing w:after="0"/>
              <w:rPr>
                <w:rFonts w:ascii="Arial" w:hAnsi="Arial"/>
                <w:b/>
                <w:i/>
                <w:noProof/>
              </w:rPr>
            </w:pPr>
          </w:p>
        </w:tc>
        <w:tc>
          <w:tcPr>
            <w:tcW w:w="6946" w:type="dxa"/>
            <w:gridSpan w:val="9"/>
            <w:tcBorders>
              <w:right w:val="single" w:sz="4" w:space="0" w:color="auto"/>
            </w:tcBorders>
          </w:tcPr>
          <w:p w14:paraId="50C9BDEF" w14:textId="77777777" w:rsidR="00687220" w:rsidRPr="002B64DA" w:rsidRDefault="00687220" w:rsidP="007477BC">
            <w:pPr>
              <w:spacing w:after="0"/>
              <w:rPr>
                <w:rFonts w:ascii="Arial" w:hAnsi="Arial"/>
                <w:noProof/>
              </w:rPr>
            </w:pPr>
          </w:p>
        </w:tc>
      </w:tr>
      <w:tr w:rsidR="00687220" w:rsidRPr="002B64DA" w14:paraId="54639674" w14:textId="77777777" w:rsidTr="007477BC">
        <w:tc>
          <w:tcPr>
            <w:tcW w:w="2694" w:type="dxa"/>
            <w:gridSpan w:val="2"/>
            <w:tcBorders>
              <w:left w:val="single" w:sz="4" w:space="0" w:color="auto"/>
              <w:bottom w:val="single" w:sz="4" w:space="0" w:color="auto"/>
            </w:tcBorders>
          </w:tcPr>
          <w:p w14:paraId="185A42C9"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59C0CC1F" w14:textId="6A150F00" w:rsidR="00687220" w:rsidRPr="002B64DA" w:rsidRDefault="001125A0" w:rsidP="007477BC">
            <w:pPr>
              <w:spacing w:after="0"/>
              <w:ind w:left="100"/>
              <w:rPr>
                <w:rFonts w:ascii="Arial" w:hAnsi="Arial"/>
                <w:noProof/>
              </w:rPr>
            </w:pPr>
            <w:r>
              <w:rPr>
                <w:rFonts w:ascii="Arial" w:hAnsi="Arial"/>
                <w:noProof/>
              </w:rPr>
              <w:t>An alternative equivalent CR to this one is provided in S2-2202971</w:t>
            </w:r>
            <w:r w:rsidR="00AB78A5">
              <w:rPr>
                <w:rFonts w:ascii="Arial" w:hAnsi="Arial"/>
                <w:noProof/>
              </w:rPr>
              <w:t xml:space="preserve"> in which a single combined procedure is used instead of 3 separate procedures. Only one of these CRs should be approved.</w:t>
            </w:r>
          </w:p>
        </w:tc>
      </w:tr>
      <w:tr w:rsidR="00687220" w:rsidRPr="002B64DA" w14:paraId="0F3E268A" w14:textId="77777777" w:rsidTr="007477BC">
        <w:tc>
          <w:tcPr>
            <w:tcW w:w="2694" w:type="dxa"/>
            <w:gridSpan w:val="2"/>
            <w:tcBorders>
              <w:top w:val="single" w:sz="4" w:space="0" w:color="auto"/>
              <w:bottom w:val="single" w:sz="4" w:space="0" w:color="auto"/>
            </w:tcBorders>
          </w:tcPr>
          <w:p w14:paraId="0B8FCE24" w14:textId="77777777" w:rsidR="00687220" w:rsidRPr="002B64DA" w:rsidRDefault="00687220" w:rsidP="007477BC">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26E3E112" w14:textId="77777777" w:rsidR="00687220" w:rsidRPr="002B64DA" w:rsidRDefault="00687220" w:rsidP="007477BC">
            <w:pPr>
              <w:spacing w:after="0"/>
              <w:ind w:left="100"/>
              <w:rPr>
                <w:rFonts w:ascii="Arial" w:hAnsi="Arial"/>
                <w:noProof/>
                <w:sz w:val="8"/>
                <w:szCs w:val="8"/>
              </w:rPr>
            </w:pPr>
          </w:p>
        </w:tc>
      </w:tr>
      <w:tr w:rsidR="00687220" w:rsidRPr="002B64DA" w14:paraId="550DC435" w14:textId="77777777" w:rsidTr="007477BC">
        <w:tc>
          <w:tcPr>
            <w:tcW w:w="2694" w:type="dxa"/>
            <w:gridSpan w:val="2"/>
            <w:tcBorders>
              <w:top w:val="single" w:sz="4" w:space="0" w:color="auto"/>
              <w:left w:val="single" w:sz="4" w:space="0" w:color="auto"/>
              <w:bottom w:val="single" w:sz="4" w:space="0" w:color="auto"/>
            </w:tcBorders>
          </w:tcPr>
          <w:p w14:paraId="5E593C0C"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616FE1" w14:textId="1078C261" w:rsidR="00687220" w:rsidRPr="002B64DA" w:rsidRDefault="00687220" w:rsidP="007477BC">
            <w:pPr>
              <w:spacing w:after="0"/>
              <w:ind w:left="100"/>
              <w:rPr>
                <w:rFonts w:ascii="Arial" w:hAnsi="Arial"/>
                <w:noProof/>
              </w:rPr>
            </w:pPr>
          </w:p>
        </w:tc>
      </w:tr>
    </w:tbl>
    <w:p w14:paraId="0C2D0B4F" w14:textId="77777777" w:rsidR="00687220" w:rsidRPr="002B64DA" w:rsidRDefault="00687220" w:rsidP="00687220">
      <w:pPr>
        <w:spacing w:after="0"/>
        <w:rPr>
          <w:rFonts w:ascii="Arial" w:hAnsi="Arial"/>
          <w:noProof/>
          <w:sz w:val="8"/>
          <w:szCs w:val="8"/>
        </w:rPr>
      </w:pPr>
    </w:p>
    <w:p w14:paraId="37179850" w14:textId="77777777" w:rsidR="00687220" w:rsidRPr="002B64DA" w:rsidRDefault="00687220" w:rsidP="00687220">
      <w:pPr>
        <w:rPr>
          <w:noProof/>
        </w:rPr>
        <w:sectPr w:rsidR="00687220" w:rsidRPr="002B64DA">
          <w:headerReference w:type="even" r:id="rId12"/>
          <w:footnotePr>
            <w:numRestart w:val="eachSect"/>
          </w:footnotePr>
          <w:pgSz w:w="11907" w:h="16840" w:code="9"/>
          <w:pgMar w:top="1418" w:right="1134" w:bottom="1134" w:left="1134" w:header="680" w:footer="567" w:gutter="0"/>
          <w:cols w:space="720"/>
        </w:sectPr>
      </w:pPr>
    </w:p>
    <w:bookmarkEnd w:id="1"/>
    <w:p w14:paraId="11A22F57" w14:textId="2DE7CCB9" w:rsidR="00687220" w:rsidRDefault="00687220" w:rsidP="00687220">
      <w:pPr>
        <w:jc w:val="center"/>
        <w:rPr>
          <w:rFonts w:eastAsia="Malgun Gothic"/>
          <w:noProof/>
          <w:color w:val="FF0000"/>
          <w:sz w:val="36"/>
        </w:rPr>
      </w:pPr>
      <w:r w:rsidRPr="00687220">
        <w:rPr>
          <w:rFonts w:eastAsia="Malgun Gothic"/>
          <w:noProof/>
          <w:color w:val="FF0000"/>
          <w:sz w:val="36"/>
        </w:rPr>
        <w:t>**** First Change ****</w:t>
      </w:r>
    </w:p>
    <w:p w14:paraId="0147113E" w14:textId="77777777" w:rsidR="0076156D" w:rsidRPr="001216A7" w:rsidRDefault="0076156D" w:rsidP="0076156D">
      <w:pPr>
        <w:pStyle w:val="Heading2"/>
      </w:pPr>
      <w:bookmarkStart w:id="3" w:name="_Toc58920559"/>
      <w:bookmarkStart w:id="4" w:name="_Toc98840939"/>
      <w:bookmarkStart w:id="5" w:name="_Toc58920560"/>
      <w:bookmarkStart w:id="6" w:name="_Toc98840940"/>
      <w:bookmarkStart w:id="7" w:name="_Toc58920650"/>
      <w:bookmarkStart w:id="8" w:name="_Toc98841031"/>
      <w:r w:rsidRPr="001216A7">
        <w:t>3.1</w:t>
      </w:r>
      <w:r w:rsidRPr="001216A7">
        <w:tab/>
        <w:t>Definitions</w:t>
      </w:r>
      <w:bookmarkEnd w:id="3"/>
      <w:bookmarkEnd w:id="4"/>
    </w:p>
    <w:p w14:paraId="1E6D1DBE" w14:textId="77777777" w:rsidR="0076156D" w:rsidRPr="001216A7" w:rsidRDefault="0076156D" w:rsidP="0076156D">
      <w:r w:rsidRPr="001216A7">
        <w:t>For the purposes of the present document, the terms and definitions given in TR</w:t>
      </w:r>
      <w:r>
        <w:t> </w:t>
      </w:r>
      <w:r w:rsidRPr="001216A7">
        <w:t>21.905</w:t>
      </w:r>
      <w:r>
        <w:t> </w:t>
      </w:r>
      <w:r w:rsidRPr="001216A7">
        <w:t>[1] and the following apply. A term defined in the present document takes precedence over the definition of the same term, if any, in TR</w:t>
      </w:r>
      <w:r>
        <w:t> </w:t>
      </w:r>
      <w:r w:rsidRPr="001216A7">
        <w:t>21.905</w:t>
      </w:r>
      <w:r>
        <w:t> </w:t>
      </w:r>
      <w:r w:rsidRPr="001216A7">
        <w:t>[1].</w:t>
      </w:r>
    </w:p>
    <w:p w14:paraId="5B1ABE8F" w14:textId="03290EFE" w:rsidR="0076156D" w:rsidRDefault="0076156D" w:rsidP="0076156D">
      <w:r w:rsidRPr="005D428E">
        <w:rPr>
          <w:b/>
          <w:bCs/>
        </w:rPr>
        <w:t>5G enhanced positioning area:</w:t>
      </w:r>
      <w:r>
        <w:t xml:space="preserve"> see TS 22.261 [3].</w:t>
      </w:r>
    </w:p>
    <w:p w14:paraId="2C0D5804" w14:textId="77777777" w:rsidR="0076156D" w:rsidRDefault="0076156D" w:rsidP="0076156D">
      <w:r w:rsidRPr="005D428E">
        <w:rPr>
          <w:b/>
          <w:bCs/>
        </w:rPr>
        <w:t>5G positioning service area:</w:t>
      </w:r>
      <w:r>
        <w:t xml:space="preserve"> see TS 22.261 [3].</w:t>
      </w:r>
    </w:p>
    <w:p w14:paraId="16F66E5E" w14:textId="77777777" w:rsidR="0076156D" w:rsidRPr="001216A7" w:rsidRDefault="0076156D" w:rsidP="0076156D">
      <w:r w:rsidRPr="001216A7">
        <w:rPr>
          <w:b/>
        </w:rPr>
        <w:t>LCS Client:</w:t>
      </w:r>
      <w:r w:rsidRPr="001216A7">
        <w:t xml:space="preserve"> entity that interacts with GMLC for the purpose of obtaining location information for one or more UEs. The LCS Client may reside in the UE.</w:t>
      </w:r>
    </w:p>
    <w:p w14:paraId="06F4C89F" w14:textId="77777777" w:rsidR="0076156D" w:rsidRPr="001216A7" w:rsidRDefault="0076156D" w:rsidP="0076156D">
      <w:r w:rsidRPr="001216A7">
        <w:t>For the purposes of the present document, the following terms and definitions given in TS</w:t>
      </w:r>
      <w:r>
        <w:t> </w:t>
      </w:r>
      <w:r w:rsidRPr="001216A7">
        <w:t>23.271</w:t>
      </w:r>
      <w:r>
        <w:t> </w:t>
      </w:r>
      <w:r w:rsidRPr="001216A7">
        <w:t>[4] apply:</w:t>
      </w:r>
    </w:p>
    <w:p w14:paraId="77C11F46" w14:textId="77777777" w:rsidR="0076156D" w:rsidRPr="001216A7" w:rsidRDefault="0076156D" w:rsidP="0076156D">
      <w:pPr>
        <w:overflowPunct w:val="0"/>
        <w:autoSpaceDE w:val="0"/>
        <w:autoSpaceDN w:val="0"/>
        <w:adjustRightInd w:val="0"/>
        <w:textAlignment w:val="baseline"/>
        <w:rPr>
          <w:lang w:eastAsia="ja-JP"/>
        </w:rPr>
      </w:pPr>
      <w:r w:rsidRPr="001216A7">
        <w:rPr>
          <w:b/>
        </w:rPr>
        <w:t xml:space="preserve">Call Related: </w:t>
      </w:r>
      <w:r w:rsidRPr="001216A7">
        <w:rPr>
          <w:lang w:eastAsia="ja-JP"/>
        </w:rPr>
        <w:t xml:space="preserve">see </w:t>
      </w:r>
      <w:r w:rsidRPr="001216A7">
        <w:t>TS</w:t>
      </w:r>
      <w:r>
        <w:t> </w:t>
      </w:r>
      <w:r w:rsidRPr="001216A7">
        <w:t>23.271</w:t>
      </w:r>
      <w:r>
        <w:t> </w:t>
      </w:r>
      <w:r w:rsidRPr="001216A7">
        <w:rPr>
          <w:lang w:eastAsia="ja-JP"/>
        </w:rPr>
        <w:t>[4].</w:t>
      </w:r>
    </w:p>
    <w:p w14:paraId="46D9C461" w14:textId="77777777" w:rsidR="0076156D" w:rsidRPr="001216A7" w:rsidRDefault="0076156D" w:rsidP="0076156D">
      <w:pPr>
        <w:overflowPunct w:val="0"/>
        <w:autoSpaceDE w:val="0"/>
        <w:autoSpaceDN w:val="0"/>
        <w:adjustRightInd w:val="0"/>
        <w:textAlignment w:val="baseline"/>
        <w:rPr>
          <w:lang w:eastAsia="ja-JP"/>
        </w:rPr>
      </w:pPr>
      <w:r w:rsidRPr="001216A7">
        <w:rPr>
          <w:b/>
        </w:rPr>
        <w:t>Codeword:</w:t>
      </w:r>
      <w:r w:rsidRPr="001216A7">
        <w:rPr>
          <w:lang w:eastAsia="ja-JP"/>
        </w:rPr>
        <w:t xml:space="preserve"> see </w:t>
      </w:r>
      <w:r w:rsidRPr="001216A7">
        <w:t>TS</w:t>
      </w:r>
      <w:r>
        <w:t> </w:t>
      </w:r>
      <w:r w:rsidRPr="001216A7">
        <w:t>23.271</w:t>
      </w:r>
      <w:r>
        <w:t> </w:t>
      </w:r>
      <w:r w:rsidRPr="001216A7">
        <w:t>[</w:t>
      </w:r>
      <w:r w:rsidRPr="001216A7">
        <w:rPr>
          <w:lang w:eastAsia="ja-JP"/>
        </w:rPr>
        <w:t>4].</w:t>
      </w:r>
    </w:p>
    <w:p w14:paraId="2B4F9222" w14:textId="77777777" w:rsidR="0076156D" w:rsidRPr="001216A7" w:rsidRDefault="0076156D" w:rsidP="0076156D">
      <w:pPr>
        <w:overflowPunct w:val="0"/>
        <w:autoSpaceDE w:val="0"/>
        <w:autoSpaceDN w:val="0"/>
        <w:adjustRightInd w:val="0"/>
        <w:textAlignment w:val="baseline"/>
        <w:rPr>
          <w:lang w:eastAsia="ja-JP"/>
        </w:rPr>
      </w:pPr>
      <w:r w:rsidRPr="001216A7">
        <w:rPr>
          <w:b/>
        </w:rPr>
        <w:t xml:space="preserve">Current Location: </w:t>
      </w:r>
      <w:r w:rsidRPr="001216A7">
        <w:rPr>
          <w:lang w:eastAsia="ja-JP"/>
        </w:rPr>
        <w:t>see TS</w:t>
      </w:r>
      <w:r>
        <w:rPr>
          <w:lang w:eastAsia="ja-JP"/>
        </w:rPr>
        <w:t> </w:t>
      </w:r>
      <w:r w:rsidRPr="001216A7">
        <w:t>23.271</w:t>
      </w:r>
      <w:r>
        <w:rPr>
          <w:lang w:eastAsia="ja-JP"/>
        </w:rPr>
        <w:t> </w:t>
      </w:r>
      <w:r w:rsidRPr="001216A7">
        <w:t>[</w:t>
      </w:r>
      <w:r w:rsidRPr="001216A7">
        <w:rPr>
          <w:lang w:eastAsia="ja-JP"/>
        </w:rPr>
        <w:t>4].</w:t>
      </w:r>
    </w:p>
    <w:p w14:paraId="26A5F47A" w14:textId="77777777" w:rsidR="0076156D" w:rsidRPr="001216A7" w:rsidRDefault="0076156D" w:rsidP="0076156D">
      <w:pPr>
        <w:overflowPunct w:val="0"/>
        <w:autoSpaceDE w:val="0"/>
        <w:autoSpaceDN w:val="0"/>
        <w:adjustRightInd w:val="0"/>
        <w:textAlignment w:val="baseline"/>
        <w:rPr>
          <w:lang w:eastAsia="ja-JP"/>
        </w:rPr>
      </w:pPr>
      <w:r w:rsidRPr="001216A7">
        <w:rPr>
          <w:b/>
        </w:rPr>
        <w:t>Deferred location request:</w:t>
      </w:r>
      <w:r w:rsidRPr="001216A7">
        <w:rPr>
          <w:lang w:eastAsia="ja-JP"/>
        </w:rPr>
        <w:t xml:space="preserve"> see </w:t>
      </w:r>
      <w:r w:rsidRPr="001216A7">
        <w:t>TS</w:t>
      </w:r>
      <w:r>
        <w:t> </w:t>
      </w:r>
      <w:r w:rsidRPr="001216A7">
        <w:t>23.271</w:t>
      </w:r>
      <w:r>
        <w:t> </w:t>
      </w:r>
      <w:r w:rsidRPr="001216A7">
        <w:t>[</w:t>
      </w:r>
      <w:r w:rsidRPr="001216A7">
        <w:rPr>
          <w:lang w:eastAsia="ja-JP"/>
        </w:rPr>
        <w:t>4].</w:t>
      </w:r>
    </w:p>
    <w:p w14:paraId="21D7AF7C" w14:textId="6ED1EBBA" w:rsidR="0076156D" w:rsidRPr="0076156D" w:rsidRDefault="0076156D" w:rsidP="0076156D">
      <w:pPr>
        <w:overflowPunct w:val="0"/>
        <w:autoSpaceDE w:val="0"/>
        <w:autoSpaceDN w:val="0"/>
        <w:adjustRightInd w:val="0"/>
        <w:textAlignment w:val="baseline"/>
        <w:rPr>
          <w:ins w:id="9" w:author="QCOM-r01" w:date="2022-04-06T21:04:00Z"/>
          <w:bCs/>
          <w:rPrChange w:id="10" w:author="QCOM-r01" w:date="2022-04-06T21:07:00Z">
            <w:rPr>
              <w:ins w:id="11" w:author="QCOM-r01" w:date="2022-04-06T21:04:00Z"/>
              <w:b/>
            </w:rPr>
          </w:rPrChange>
        </w:rPr>
      </w:pPr>
      <w:ins w:id="12" w:author="QCOM-r01" w:date="2022-04-06T21:04:00Z">
        <w:r>
          <w:rPr>
            <w:b/>
          </w:rPr>
          <w:t xml:space="preserve">DL Positioning: </w:t>
        </w:r>
      </w:ins>
      <w:ins w:id="13" w:author="QCOM-r01" w:date="2022-04-06T21:13:00Z">
        <w:r w:rsidR="007C3EE5">
          <w:rPr>
            <w:bCs/>
          </w:rPr>
          <w:t>p</w:t>
        </w:r>
      </w:ins>
      <w:ins w:id="14" w:author="QCOM-r01" w:date="2022-04-06T21:07:00Z">
        <w:r w:rsidRPr="0076156D">
          <w:rPr>
            <w:bCs/>
            <w:rPrChange w:id="15" w:author="QCOM-r01" w:date="2022-04-06T21:07:00Z">
              <w:rPr>
                <w:b/>
              </w:rPr>
            </w:rPrChange>
          </w:rPr>
          <w:t>ositioning</w:t>
        </w:r>
        <w:r>
          <w:rPr>
            <w:bCs/>
          </w:rPr>
          <w:t xml:space="preserve"> </w:t>
        </w:r>
      </w:ins>
      <w:ins w:id="16" w:author="QCOM-r01" w:date="2022-04-06T21:11:00Z">
        <w:r w:rsidR="007E7B47">
          <w:rPr>
            <w:bCs/>
          </w:rPr>
          <w:t xml:space="preserve">of a target UE </w:t>
        </w:r>
      </w:ins>
      <w:ins w:id="17" w:author="QCOM-r01" w:date="2022-04-06T21:07:00Z">
        <w:r>
          <w:rPr>
            <w:bCs/>
          </w:rPr>
          <w:t xml:space="preserve">in which </w:t>
        </w:r>
      </w:ins>
      <w:ins w:id="18" w:author="QCOM-r01" w:date="2022-04-06T21:11:00Z">
        <w:r w:rsidR="007E7B47">
          <w:rPr>
            <w:bCs/>
          </w:rPr>
          <w:t xml:space="preserve">the target </w:t>
        </w:r>
      </w:ins>
      <w:ins w:id="19" w:author="QCOM-r01" w:date="2022-04-06T21:07:00Z">
        <w:r>
          <w:rPr>
            <w:bCs/>
          </w:rPr>
          <w:t xml:space="preserve">UE obtains </w:t>
        </w:r>
      </w:ins>
      <w:ins w:id="20" w:author="QCOM-r01" w:date="2022-04-06T21:08:00Z">
        <w:r>
          <w:rPr>
            <w:bCs/>
          </w:rPr>
          <w:t>downlink</w:t>
        </w:r>
        <w:r w:rsidR="007E7B47">
          <w:rPr>
            <w:bCs/>
          </w:rPr>
          <w:t xml:space="preserve"> measurements for a 3GPP RAT</w:t>
        </w:r>
      </w:ins>
      <w:ins w:id="21" w:author="QCOM-r01" w:date="2022-04-06T21:09:00Z">
        <w:r w:rsidR="007E7B47">
          <w:rPr>
            <w:bCs/>
          </w:rPr>
          <w:t>.</w:t>
        </w:r>
      </w:ins>
    </w:p>
    <w:p w14:paraId="47A0A2CB" w14:textId="7615151B" w:rsidR="0076156D" w:rsidRPr="001216A7" w:rsidRDefault="0076156D" w:rsidP="0076156D">
      <w:pPr>
        <w:overflowPunct w:val="0"/>
        <w:autoSpaceDE w:val="0"/>
        <w:autoSpaceDN w:val="0"/>
        <w:adjustRightInd w:val="0"/>
        <w:textAlignment w:val="baseline"/>
        <w:rPr>
          <w:lang w:eastAsia="ja-JP"/>
        </w:rPr>
      </w:pPr>
      <w:r w:rsidRPr="001216A7">
        <w:rPr>
          <w:b/>
        </w:rPr>
        <w:t>Immediate location request:</w:t>
      </w:r>
      <w:r w:rsidRPr="001216A7">
        <w:rPr>
          <w:lang w:eastAsia="ja-JP"/>
        </w:rPr>
        <w:t xml:space="preserve"> see </w:t>
      </w:r>
      <w:r w:rsidRPr="001216A7">
        <w:t>TS</w:t>
      </w:r>
      <w:r>
        <w:t> </w:t>
      </w:r>
      <w:r w:rsidRPr="001216A7">
        <w:t>23.271</w:t>
      </w:r>
      <w:r>
        <w:t> </w:t>
      </w:r>
      <w:r w:rsidRPr="001216A7">
        <w:t>[</w:t>
      </w:r>
      <w:r w:rsidRPr="001216A7">
        <w:rPr>
          <w:lang w:eastAsia="ja-JP"/>
        </w:rPr>
        <w:t>4].</w:t>
      </w:r>
    </w:p>
    <w:p w14:paraId="7892219B" w14:textId="77777777" w:rsidR="0076156D" w:rsidRPr="001216A7" w:rsidRDefault="0076156D" w:rsidP="0076156D">
      <w:pPr>
        <w:overflowPunct w:val="0"/>
        <w:autoSpaceDE w:val="0"/>
        <w:autoSpaceDN w:val="0"/>
        <w:adjustRightInd w:val="0"/>
        <w:textAlignment w:val="baseline"/>
        <w:rPr>
          <w:lang w:eastAsia="ja-JP"/>
        </w:rPr>
      </w:pPr>
      <w:r w:rsidRPr="001216A7">
        <w:rPr>
          <w:b/>
        </w:rPr>
        <w:t>Last Known Location:</w:t>
      </w:r>
      <w:r w:rsidRPr="001216A7">
        <w:rPr>
          <w:lang w:eastAsia="ja-JP"/>
        </w:rPr>
        <w:t xml:space="preserve"> see TS</w:t>
      </w:r>
      <w:r>
        <w:rPr>
          <w:lang w:eastAsia="ja-JP"/>
        </w:rPr>
        <w:t> </w:t>
      </w:r>
      <w:r w:rsidRPr="001216A7">
        <w:t>23.271</w:t>
      </w:r>
      <w:r>
        <w:rPr>
          <w:lang w:eastAsia="ja-JP"/>
        </w:rPr>
        <w:t> </w:t>
      </w:r>
      <w:r w:rsidRPr="001216A7">
        <w:t>[</w:t>
      </w:r>
      <w:r w:rsidRPr="001216A7">
        <w:rPr>
          <w:lang w:eastAsia="ja-JP"/>
        </w:rPr>
        <w:t>4].</w:t>
      </w:r>
    </w:p>
    <w:p w14:paraId="19202BAD" w14:textId="77777777" w:rsidR="0076156D" w:rsidRPr="001216A7" w:rsidRDefault="0076156D" w:rsidP="0076156D">
      <w:pPr>
        <w:overflowPunct w:val="0"/>
        <w:autoSpaceDE w:val="0"/>
        <w:autoSpaceDN w:val="0"/>
        <w:adjustRightInd w:val="0"/>
        <w:textAlignment w:val="baseline"/>
        <w:rPr>
          <w:lang w:eastAsia="ja-JP"/>
        </w:rPr>
      </w:pPr>
      <w:r w:rsidRPr="001216A7">
        <w:rPr>
          <w:b/>
        </w:rPr>
        <w:t xml:space="preserve">LCS (LoCation Services): </w:t>
      </w:r>
      <w:r w:rsidRPr="001216A7">
        <w:rPr>
          <w:lang w:eastAsia="ja-JP"/>
        </w:rPr>
        <w:t xml:space="preserve">see </w:t>
      </w:r>
      <w:r w:rsidRPr="001216A7">
        <w:t>TS</w:t>
      </w:r>
      <w:r>
        <w:t> </w:t>
      </w:r>
      <w:r w:rsidRPr="001216A7">
        <w:t>23.271</w:t>
      </w:r>
      <w:r>
        <w:t> </w:t>
      </w:r>
      <w:r w:rsidRPr="001216A7">
        <w:t>[</w:t>
      </w:r>
      <w:r w:rsidRPr="001216A7">
        <w:rPr>
          <w:lang w:eastAsia="ja-JP"/>
        </w:rPr>
        <w:t>4].</w:t>
      </w:r>
    </w:p>
    <w:p w14:paraId="023842C6" w14:textId="77777777" w:rsidR="0076156D" w:rsidRDefault="0076156D" w:rsidP="0076156D">
      <w:r w:rsidRPr="00676C9F">
        <w:rPr>
          <w:b/>
          <w:bCs/>
        </w:rPr>
        <w:t>Local Co-ordinates:</w:t>
      </w:r>
      <w:r>
        <w:t xml:space="preserve"> see TS 23.032 [8].</w:t>
      </w:r>
    </w:p>
    <w:p w14:paraId="43665EE0" w14:textId="77777777" w:rsidR="0076156D" w:rsidRDefault="0076156D" w:rsidP="0076156D">
      <w:r w:rsidRPr="00676C9F">
        <w:rPr>
          <w:b/>
          <w:bCs/>
        </w:rPr>
        <w:t>Local Location:</w:t>
      </w:r>
      <w:r>
        <w:t xml:space="preserve"> location determined by Local Co-ordinate(s).</w:t>
      </w:r>
    </w:p>
    <w:p w14:paraId="49529304" w14:textId="77777777" w:rsidR="0076156D" w:rsidRPr="001216A7" w:rsidRDefault="0076156D" w:rsidP="0076156D">
      <w:pPr>
        <w:overflowPunct w:val="0"/>
        <w:autoSpaceDE w:val="0"/>
        <w:autoSpaceDN w:val="0"/>
        <w:adjustRightInd w:val="0"/>
        <w:textAlignment w:val="baseline"/>
        <w:rPr>
          <w:lang w:eastAsia="ja-JP"/>
        </w:rPr>
      </w:pPr>
      <w:r w:rsidRPr="001216A7">
        <w:rPr>
          <w:b/>
        </w:rPr>
        <w:t>Location Estimate:</w:t>
      </w:r>
      <w:r w:rsidRPr="001216A7">
        <w:rPr>
          <w:lang w:eastAsia="ja-JP"/>
        </w:rPr>
        <w:t xml:space="preserve"> see </w:t>
      </w:r>
      <w:r w:rsidRPr="001216A7">
        <w:t>TS</w:t>
      </w:r>
      <w:r>
        <w:t> </w:t>
      </w:r>
      <w:r w:rsidRPr="001216A7">
        <w:t>23.271</w:t>
      </w:r>
      <w:r>
        <w:t> </w:t>
      </w:r>
      <w:r w:rsidRPr="001216A7">
        <w:t>[</w:t>
      </w:r>
      <w:r w:rsidRPr="001216A7">
        <w:rPr>
          <w:lang w:eastAsia="ja-JP"/>
        </w:rPr>
        <w:t>4].</w:t>
      </w:r>
    </w:p>
    <w:p w14:paraId="7FDED08C" w14:textId="77777777" w:rsidR="0076156D" w:rsidRPr="001216A7" w:rsidRDefault="0076156D" w:rsidP="0076156D">
      <w:pPr>
        <w:overflowPunct w:val="0"/>
        <w:autoSpaceDE w:val="0"/>
        <w:autoSpaceDN w:val="0"/>
        <w:adjustRightInd w:val="0"/>
        <w:textAlignment w:val="baseline"/>
        <w:rPr>
          <w:lang w:eastAsia="ja-JP"/>
        </w:rPr>
      </w:pPr>
      <w:r w:rsidRPr="001216A7">
        <w:rPr>
          <w:b/>
        </w:rPr>
        <w:t xml:space="preserve">Pseudonym: </w:t>
      </w:r>
      <w:r w:rsidRPr="001216A7">
        <w:rPr>
          <w:lang w:eastAsia="ja-JP"/>
        </w:rPr>
        <w:t xml:space="preserve">see </w:t>
      </w:r>
      <w:r w:rsidRPr="001216A7">
        <w:t>TS</w:t>
      </w:r>
      <w:r>
        <w:t> </w:t>
      </w:r>
      <w:r w:rsidRPr="001216A7">
        <w:t>23.271</w:t>
      </w:r>
      <w:r>
        <w:t> </w:t>
      </w:r>
      <w:r w:rsidRPr="001216A7">
        <w:t>[</w:t>
      </w:r>
      <w:r w:rsidRPr="001216A7">
        <w:rPr>
          <w:lang w:eastAsia="ja-JP"/>
        </w:rPr>
        <w:t>4].</w:t>
      </w:r>
    </w:p>
    <w:p w14:paraId="21F391BC" w14:textId="77777777" w:rsidR="0076156D" w:rsidRPr="001216A7" w:rsidRDefault="0076156D" w:rsidP="0076156D">
      <w:pPr>
        <w:overflowPunct w:val="0"/>
        <w:autoSpaceDE w:val="0"/>
        <w:autoSpaceDN w:val="0"/>
        <w:adjustRightInd w:val="0"/>
        <w:textAlignment w:val="baseline"/>
        <w:rPr>
          <w:lang w:eastAsia="ko-KR"/>
        </w:rPr>
      </w:pPr>
      <w:r w:rsidRPr="001216A7">
        <w:rPr>
          <w:b/>
        </w:rPr>
        <w:t>Pseudonym mediation device</w:t>
      </w:r>
      <w:r w:rsidRPr="001216A7">
        <w:rPr>
          <w:lang w:eastAsia="ja-JP"/>
        </w:rPr>
        <w:t>: Functionality that verifies pseudonyms to verinyms.</w:t>
      </w:r>
    </w:p>
    <w:p w14:paraId="02FEA2A6" w14:textId="34FEF2ED" w:rsidR="007C3EE5" w:rsidRPr="007C3EE5" w:rsidRDefault="007C3EE5" w:rsidP="0076156D">
      <w:pPr>
        <w:overflowPunct w:val="0"/>
        <w:autoSpaceDE w:val="0"/>
        <w:autoSpaceDN w:val="0"/>
        <w:adjustRightInd w:val="0"/>
        <w:textAlignment w:val="baseline"/>
        <w:rPr>
          <w:ins w:id="22" w:author="QCOM-r01" w:date="2022-04-06T21:14:00Z"/>
          <w:bCs/>
          <w:rPrChange w:id="23" w:author="QCOM-r01" w:date="2022-04-06T21:14:00Z">
            <w:rPr>
              <w:ins w:id="24" w:author="QCOM-r01" w:date="2022-04-06T21:14:00Z"/>
              <w:b/>
            </w:rPr>
          </w:rPrChange>
        </w:rPr>
      </w:pPr>
      <w:ins w:id="25" w:author="QCOM-r01" w:date="2022-04-06T21:14:00Z">
        <w:r>
          <w:rPr>
            <w:b/>
          </w:rPr>
          <w:t xml:space="preserve">RAT Independent Positioning: </w:t>
        </w:r>
      </w:ins>
      <w:ins w:id="26" w:author="QCOM-r01" w:date="2022-04-06T21:19:00Z">
        <w:r w:rsidR="005D019B">
          <w:rPr>
            <w:bCs/>
          </w:rPr>
          <w:t>p</w:t>
        </w:r>
      </w:ins>
      <w:ins w:id="27" w:author="QCOM-r01" w:date="2022-04-06T21:14:00Z">
        <w:r>
          <w:rPr>
            <w:bCs/>
          </w:rPr>
          <w:t xml:space="preserve">ositioning of a target UE </w:t>
        </w:r>
      </w:ins>
      <w:ins w:id="28" w:author="QCOM-r01" w:date="2022-04-06T21:15:00Z">
        <w:r>
          <w:rPr>
            <w:bCs/>
          </w:rPr>
          <w:t xml:space="preserve">in which the target UE obtains measurements </w:t>
        </w:r>
      </w:ins>
      <w:ins w:id="29" w:author="QCOM-r01" w:date="2022-04-06T21:17:00Z">
        <w:r>
          <w:rPr>
            <w:bCs/>
          </w:rPr>
          <w:t>not related to a 3</w:t>
        </w:r>
      </w:ins>
      <w:ins w:id="30" w:author="QCOM-r01" w:date="2022-04-06T21:15:00Z">
        <w:r>
          <w:rPr>
            <w:bCs/>
          </w:rPr>
          <w:t>GPP RAT.</w:t>
        </w:r>
      </w:ins>
    </w:p>
    <w:p w14:paraId="182A8AFA" w14:textId="2CF9B76D" w:rsidR="0076156D" w:rsidRPr="001216A7" w:rsidRDefault="0076156D" w:rsidP="0076156D">
      <w:pPr>
        <w:overflowPunct w:val="0"/>
        <w:autoSpaceDE w:val="0"/>
        <w:autoSpaceDN w:val="0"/>
        <w:adjustRightInd w:val="0"/>
        <w:textAlignment w:val="baseline"/>
        <w:rPr>
          <w:lang w:eastAsia="ja-JP"/>
        </w:rPr>
      </w:pPr>
      <w:r w:rsidRPr="001216A7">
        <w:rPr>
          <w:b/>
        </w:rPr>
        <w:t>Requestor</w:t>
      </w:r>
      <w:r w:rsidRPr="001216A7">
        <w:rPr>
          <w:lang w:eastAsia="ja-JP"/>
        </w:rPr>
        <w:t xml:space="preserve">: see </w:t>
      </w:r>
      <w:r w:rsidRPr="001216A7">
        <w:t>TS</w:t>
      </w:r>
      <w:r>
        <w:t> </w:t>
      </w:r>
      <w:r w:rsidRPr="001216A7">
        <w:t>23.271</w:t>
      </w:r>
      <w:r>
        <w:t> </w:t>
      </w:r>
      <w:r w:rsidRPr="001216A7">
        <w:t>[</w:t>
      </w:r>
      <w:r w:rsidRPr="001216A7">
        <w:rPr>
          <w:lang w:eastAsia="ja-JP"/>
        </w:rPr>
        <w:t>4].</w:t>
      </w:r>
    </w:p>
    <w:p w14:paraId="33225CB5" w14:textId="77777777" w:rsidR="0076156D" w:rsidRPr="001216A7" w:rsidRDefault="0076156D" w:rsidP="0076156D">
      <w:pPr>
        <w:overflowPunct w:val="0"/>
        <w:autoSpaceDE w:val="0"/>
        <w:autoSpaceDN w:val="0"/>
        <w:adjustRightInd w:val="0"/>
        <w:textAlignment w:val="baseline"/>
        <w:rPr>
          <w:lang w:eastAsia="ko-KR"/>
        </w:rPr>
      </w:pPr>
      <w:r w:rsidRPr="001216A7">
        <w:rPr>
          <w:b/>
        </w:rPr>
        <w:t>Requestor Identity</w:t>
      </w:r>
      <w:r w:rsidRPr="001216A7">
        <w:rPr>
          <w:lang w:eastAsia="ja-JP"/>
        </w:rPr>
        <w:t xml:space="preserve">: see </w:t>
      </w:r>
      <w:r w:rsidRPr="001216A7">
        <w:t>TS</w:t>
      </w:r>
      <w:r>
        <w:t> </w:t>
      </w:r>
      <w:r w:rsidRPr="001216A7">
        <w:t>23.271</w:t>
      </w:r>
      <w:r>
        <w:t> </w:t>
      </w:r>
      <w:r w:rsidRPr="001216A7">
        <w:t>[</w:t>
      </w:r>
      <w:r w:rsidRPr="001216A7">
        <w:rPr>
          <w:lang w:eastAsia="ja-JP"/>
        </w:rPr>
        <w:t>4].</w:t>
      </w:r>
    </w:p>
    <w:p w14:paraId="484B54F5" w14:textId="77777777" w:rsidR="0076156D" w:rsidRDefault="0076156D" w:rsidP="0076156D">
      <w:r w:rsidRPr="00264CD6">
        <w:rPr>
          <w:b/>
          <w:bCs/>
        </w:rPr>
        <w:t>Response Method:</w:t>
      </w:r>
      <w:r>
        <w:t xml:space="preserve"> for LCS Client using the OMA MLP protocol. Detail see TS 23.271 [4].</w:t>
      </w:r>
    </w:p>
    <w:p w14:paraId="0D07269B" w14:textId="77777777" w:rsidR="0076156D" w:rsidRPr="00B13DF3" w:rsidRDefault="0076156D" w:rsidP="0076156D">
      <w:pPr>
        <w:overflowPunct w:val="0"/>
        <w:autoSpaceDE w:val="0"/>
        <w:autoSpaceDN w:val="0"/>
        <w:adjustRightInd w:val="0"/>
        <w:textAlignment w:val="baseline"/>
      </w:pPr>
      <w:r w:rsidRPr="00B13DF3">
        <w:rPr>
          <w:b/>
          <w:bCs/>
        </w:rPr>
        <w:t>Scheduled Location Time:</w:t>
      </w:r>
      <w:r>
        <w:t xml:space="preserve"> a future global time (e.g. UTC) at which a UE is to be located.</w:t>
      </w:r>
    </w:p>
    <w:p w14:paraId="6660B57D" w14:textId="77777777" w:rsidR="0076156D" w:rsidRPr="00B13DF3" w:rsidRDefault="0076156D" w:rsidP="0076156D">
      <w:pPr>
        <w:overflowPunct w:val="0"/>
        <w:autoSpaceDE w:val="0"/>
        <w:autoSpaceDN w:val="0"/>
        <w:adjustRightInd w:val="0"/>
        <w:textAlignment w:val="baseline"/>
      </w:pPr>
      <w:r w:rsidRPr="00B13DF3">
        <w:rPr>
          <w:b/>
          <w:bCs/>
        </w:rPr>
        <w:t>Service Type:</w:t>
      </w:r>
      <w:r>
        <w:t xml:space="preserve"> see TS 23.271 [4].</w:t>
      </w:r>
    </w:p>
    <w:p w14:paraId="1221765F" w14:textId="77777777" w:rsidR="007E7B47" w:rsidRPr="001216A7" w:rsidRDefault="0076156D" w:rsidP="007E7B47">
      <w:pPr>
        <w:overflowPunct w:val="0"/>
        <w:autoSpaceDE w:val="0"/>
        <w:autoSpaceDN w:val="0"/>
        <w:adjustRightInd w:val="0"/>
        <w:textAlignment w:val="baseline"/>
        <w:rPr>
          <w:ins w:id="31" w:author="QCOM-r01" w:date="2022-04-06T21:09:00Z"/>
          <w:lang w:eastAsia="ja-JP"/>
        </w:rPr>
      </w:pPr>
      <w:r w:rsidRPr="001216A7">
        <w:rPr>
          <w:b/>
        </w:rPr>
        <w:t>Target UE:</w:t>
      </w:r>
      <w:r w:rsidRPr="001216A7">
        <w:rPr>
          <w:lang w:eastAsia="ja-JP"/>
        </w:rPr>
        <w:t xml:space="preserve"> see </w:t>
      </w:r>
      <w:r w:rsidRPr="001216A7">
        <w:t>TS</w:t>
      </w:r>
      <w:r>
        <w:t> </w:t>
      </w:r>
      <w:r w:rsidRPr="001216A7">
        <w:t>23.271</w:t>
      </w:r>
      <w:r>
        <w:t> </w:t>
      </w:r>
      <w:r w:rsidRPr="001216A7">
        <w:t>[</w:t>
      </w:r>
      <w:r w:rsidRPr="001216A7">
        <w:rPr>
          <w:lang w:eastAsia="ja-JP"/>
        </w:rPr>
        <w:t>4].</w:t>
      </w:r>
    </w:p>
    <w:p w14:paraId="3391F07D" w14:textId="7EAC80AC" w:rsidR="007E7B47" w:rsidRPr="001216A7" w:rsidRDefault="007E7B47" w:rsidP="007E7B47">
      <w:pPr>
        <w:overflowPunct w:val="0"/>
        <w:autoSpaceDE w:val="0"/>
        <w:autoSpaceDN w:val="0"/>
        <w:adjustRightInd w:val="0"/>
        <w:textAlignment w:val="baseline"/>
        <w:rPr>
          <w:ins w:id="32" w:author="QCOM-r01" w:date="2022-04-06T21:10:00Z"/>
          <w:lang w:eastAsia="ja-JP"/>
        </w:rPr>
      </w:pPr>
      <w:ins w:id="33" w:author="QCOM-r01" w:date="2022-04-06T21:10:00Z">
        <w:r>
          <w:rPr>
            <w:b/>
          </w:rPr>
          <w:t>U</w:t>
        </w:r>
      </w:ins>
      <w:ins w:id="34" w:author="QCOM-r01" w:date="2022-04-06T21:09:00Z">
        <w:r>
          <w:rPr>
            <w:b/>
          </w:rPr>
          <w:t xml:space="preserve">L Positioning: </w:t>
        </w:r>
      </w:ins>
      <w:ins w:id="35" w:author="QCOM-r01" w:date="2022-04-06T21:14:00Z">
        <w:r w:rsidR="007C3EE5">
          <w:rPr>
            <w:bCs/>
          </w:rPr>
          <w:t>p</w:t>
        </w:r>
      </w:ins>
      <w:ins w:id="36" w:author="QCOM-r01" w:date="2022-04-06T21:09:00Z">
        <w:r w:rsidRPr="00A45919">
          <w:rPr>
            <w:bCs/>
          </w:rPr>
          <w:t>ositioning</w:t>
        </w:r>
        <w:r>
          <w:rPr>
            <w:bCs/>
          </w:rPr>
          <w:t xml:space="preserve"> </w:t>
        </w:r>
      </w:ins>
      <w:ins w:id="37" w:author="QCOM-r01" w:date="2022-04-06T21:11:00Z">
        <w:r>
          <w:rPr>
            <w:bCs/>
          </w:rPr>
          <w:t xml:space="preserve">of a target UE </w:t>
        </w:r>
      </w:ins>
      <w:ins w:id="38" w:author="QCOM-r01" w:date="2022-04-06T21:09:00Z">
        <w:r>
          <w:rPr>
            <w:bCs/>
          </w:rPr>
          <w:t xml:space="preserve">in which NG-RAN obtains uplink measurements </w:t>
        </w:r>
      </w:ins>
      <w:ins w:id="39" w:author="QCOM-r01" w:date="2022-04-06T21:12:00Z">
        <w:r>
          <w:rPr>
            <w:bCs/>
          </w:rPr>
          <w:t xml:space="preserve">of the target UE </w:t>
        </w:r>
      </w:ins>
      <w:ins w:id="40" w:author="QCOM-r01" w:date="2022-04-06T21:09:00Z">
        <w:r>
          <w:rPr>
            <w:bCs/>
          </w:rPr>
          <w:t>for a 3GPP RAT.</w:t>
        </w:r>
      </w:ins>
    </w:p>
    <w:p w14:paraId="271F6A8E" w14:textId="2FFE4512" w:rsidR="0076156D" w:rsidRPr="001216A7" w:rsidRDefault="007E7B47" w:rsidP="0076156D">
      <w:pPr>
        <w:overflowPunct w:val="0"/>
        <w:autoSpaceDE w:val="0"/>
        <w:autoSpaceDN w:val="0"/>
        <w:adjustRightInd w:val="0"/>
        <w:textAlignment w:val="baseline"/>
        <w:rPr>
          <w:lang w:eastAsia="ja-JP"/>
        </w:rPr>
      </w:pPr>
      <w:ins w:id="41" w:author="QCOM-r01" w:date="2022-04-06T21:10:00Z">
        <w:r>
          <w:rPr>
            <w:b/>
          </w:rPr>
          <w:t xml:space="preserve">UL+DL Positioning: </w:t>
        </w:r>
      </w:ins>
      <w:ins w:id="42" w:author="QCOM-r01" w:date="2022-04-06T21:14:00Z">
        <w:r w:rsidR="007C3EE5">
          <w:rPr>
            <w:bCs/>
          </w:rPr>
          <w:t>p</w:t>
        </w:r>
      </w:ins>
      <w:ins w:id="43" w:author="QCOM-r01" w:date="2022-04-06T21:10:00Z">
        <w:r w:rsidRPr="00A45919">
          <w:rPr>
            <w:bCs/>
          </w:rPr>
          <w:t>ositioning</w:t>
        </w:r>
        <w:r>
          <w:rPr>
            <w:bCs/>
          </w:rPr>
          <w:t xml:space="preserve"> </w:t>
        </w:r>
      </w:ins>
      <w:ins w:id="44" w:author="QCOM-r01" w:date="2022-04-06T21:13:00Z">
        <w:r>
          <w:rPr>
            <w:bCs/>
          </w:rPr>
          <w:t xml:space="preserve">of a target UE using </w:t>
        </w:r>
        <w:r w:rsidR="007C3EE5">
          <w:rPr>
            <w:bCs/>
          </w:rPr>
          <w:t xml:space="preserve">both </w:t>
        </w:r>
      </w:ins>
      <w:ins w:id="45" w:author="QCOM-r01" w:date="2022-04-06T21:11:00Z">
        <w:r>
          <w:rPr>
            <w:bCs/>
          </w:rPr>
          <w:t>DL Positi</w:t>
        </w:r>
      </w:ins>
      <w:ins w:id="46" w:author="QCOM-r01" w:date="2022-04-06T21:12:00Z">
        <w:r>
          <w:rPr>
            <w:bCs/>
          </w:rPr>
          <w:t>o</w:t>
        </w:r>
      </w:ins>
      <w:ins w:id="47" w:author="QCOM-r01" w:date="2022-04-06T21:11:00Z">
        <w:r>
          <w:rPr>
            <w:bCs/>
          </w:rPr>
          <w:t>ning and UL Positioni</w:t>
        </w:r>
      </w:ins>
      <w:ins w:id="48" w:author="QCOM-r01" w:date="2022-04-06T21:12:00Z">
        <w:r>
          <w:rPr>
            <w:bCs/>
          </w:rPr>
          <w:t>ng</w:t>
        </w:r>
      </w:ins>
    </w:p>
    <w:p w14:paraId="7B47A3DF" w14:textId="77777777" w:rsidR="0076156D" w:rsidRPr="001216A7" w:rsidRDefault="0076156D" w:rsidP="0076156D">
      <w:pPr>
        <w:overflowPunct w:val="0"/>
        <w:autoSpaceDE w:val="0"/>
        <w:autoSpaceDN w:val="0"/>
        <w:adjustRightInd w:val="0"/>
        <w:textAlignment w:val="baseline"/>
        <w:rPr>
          <w:lang w:eastAsia="ja-JP"/>
        </w:rPr>
      </w:pPr>
      <w:r w:rsidRPr="001216A7">
        <w:rPr>
          <w:b/>
        </w:rPr>
        <w:t>Velocity:</w:t>
      </w:r>
      <w:r w:rsidRPr="001216A7">
        <w:rPr>
          <w:lang w:eastAsia="ja-JP"/>
        </w:rPr>
        <w:t xml:space="preserve"> see </w:t>
      </w:r>
      <w:r w:rsidRPr="001216A7">
        <w:t>TS</w:t>
      </w:r>
      <w:r>
        <w:t> </w:t>
      </w:r>
      <w:r w:rsidRPr="001216A7">
        <w:t>23.271</w:t>
      </w:r>
      <w:r>
        <w:t> </w:t>
      </w:r>
      <w:r w:rsidRPr="001216A7">
        <w:t>[</w:t>
      </w:r>
      <w:r w:rsidRPr="001216A7">
        <w:rPr>
          <w:lang w:eastAsia="ja-JP"/>
        </w:rPr>
        <w:t>4].</w:t>
      </w:r>
    </w:p>
    <w:p w14:paraId="06669D7F" w14:textId="77777777" w:rsidR="0076156D" w:rsidRPr="001216A7" w:rsidRDefault="0076156D" w:rsidP="0076156D">
      <w:pPr>
        <w:overflowPunct w:val="0"/>
        <w:autoSpaceDE w:val="0"/>
        <w:autoSpaceDN w:val="0"/>
        <w:adjustRightInd w:val="0"/>
        <w:textAlignment w:val="baseline"/>
        <w:rPr>
          <w:lang w:eastAsia="ja-JP"/>
        </w:rPr>
      </w:pPr>
      <w:r w:rsidRPr="001216A7">
        <w:rPr>
          <w:b/>
        </w:rPr>
        <w:t>Verinym</w:t>
      </w:r>
      <w:r w:rsidRPr="001216A7">
        <w:rPr>
          <w:lang w:eastAsia="ja-JP"/>
        </w:rPr>
        <w:t xml:space="preserve">: see </w:t>
      </w:r>
      <w:r w:rsidRPr="001216A7">
        <w:t>TS</w:t>
      </w:r>
      <w:r>
        <w:t> </w:t>
      </w:r>
      <w:r w:rsidRPr="001216A7">
        <w:t>23.271</w:t>
      </w:r>
      <w:r>
        <w:t> </w:t>
      </w:r>
      <w:r w:rsidRPr="001216A7">
        <w:t>[</w:t>
      </w:r>
      <w:r w:rsidRPr="001216A7">
        <w:rPr>
          <w:lang w:eastAsia="ja-JP"/>
        </w:rPr>
        <w:t>4].</w:t>
      </w:r>
    </w:p>
    <w:p w14:paraId="71C8B644" w14:textId="57C817D8" w:rsidR="0076156D" w:rsidRPr="005D019B" w:rsidRDefault="005D019B" w:rsidP="005D019B">
      <w:pPr>
        <w:jc w:val="center"/>
        <w:rPr>
          <w:lang w:val="en-US" w:eastAsia="zh-CN"/>
        </w:rPr>
      </w:pPr>
      <w:r>
        <w:rPr>
          <w:noProof/>
          <w:color w:val="FF0000"/>
          <w:sz w:val="36"/>
        </w:rPr>
        <w:t>**** Next Change ****</w:t>
      </w:r>
    </w:p>
    <w:p w14:paraId="47114974" w14:textId="6BD1FC4B" w:rsidR="002010F2" w:rsidRPr="001216A7" w:rsidRDefault="002010F2" w:rsidP="002010F2">
      <w:pPr>
        <w:pStyle w:val="Heading2"/>
      </w:pPr>
      <w:r w:rsidRPr="001216A7">
        <w:t>3.2</w:t>
      </w:r>
      <w:r w:rsidRPr="001216A7">
        <w:tab/>
        <w:t>Abbreviations</w:t>
      </w:r>
      <w:bookmarkEnd w:id="5"/>
      <w:bookmarkEnd w:id="6"/>
    </w:p>
    <w:p w14:paraId="7D3BCCAA" w14:textId="77777777" w:rsidR="002010F2" w:rsidRPr="001216A7" w:rsidRDefault="002010F2" w:rsidP="002010F2">
      <w:pPr>
        <w:keepNext/>
      </w:pPr>
      <w:r w:rsidRPr="001216A7">
        <w:t>For the purposes of the present document, the abbreviations given in TR</w:t>
      </w:r>
      <w:r>
        <w:t> </w:t>
      </w:r>
      <w:r w:rsidRPr="001216A7">
        <w:t>21.905</w:t>
      </w:r>
      <w:r>
        <w:t> </w:t>
      </w:r>
      <w:r w:rsidRPr="001216A7">
        <w:t>[1] and the following apply. An abbreviation defined in the present document takes precedence over the definition of the same abbreviation, if any, in TR</w:t>
      </w:r>
      <w:r>
        <w:t> </w:t>
      </w:r>
      <w:r w:rsidRPr="001216A7">
        <w:t>21.905</w:t>
      </w:r>
      <w:r>
        <w:t> </w:t>
      </w:r>
      <w:r w:rsidRPr="001216A7">
        <w:t>[1].</w:t>
      </w:r>
    </w:p>
    <w:p w14:paraId="7A279AAD" w14:textId="77777777" w:rsidR="002010F2" w:rsidRPr="001216A7" w:rsidRDefault="002010F2" w:rsidP="002010F2">
      <w:pPr>
        <w:pStyle w:val="EW"/>
      </w:pPr>
      <w:r w:rsidRPr="001216A7">
        <w:t>APN</w:t>
      </w:r>
      <w:r w:rsidRPr="001216A7">
        <w:tab/>
        <w:t>Access Point Name</w:t>
      </w:r>
    </w:p>
    <w:p w14:paraId="5C65E80A" w14:textId="77777777" w:rsidR="002010F2" w:rsidRPr="001216A7" w:rsidRDefault="002010F2" w:rsidP="002010F2">
      <w:pPr>
        <w:pStyle w:val="EW"/>
      </w:pPr>
      <w:r w:rsidRPr="001216A7">
        <w:t>APN-NI</w:t>
      </w:r>
      <w:r w:rsidRPr="001216A7">
        <w:rPr>
          <w:lang w:eastAsia="ko-KR"/>
        </w:rPr>
        <w:tab/>
      </w:r>
      <w:r w:rsidRPr="001216A7">
        <w:t>APN Network Identifier</w:t>
      </w:r>
    </w:p>
    <w:p w14:paraId="4C83B7F3" w14:textId="77777777" w:rsidR="002010F2" w:rsidRPr="001216A7" w:rsidRDefault="002010F2" w:rsidP="002010F2">
      <w:pPr>
        <w:pStyle w:val="EW"/>
        <w:rPr>
          <w:rFonts w:eastAsia="SimSun"/>
          <w:lang w:eastAsia="zh-CN"/>
        </w:rPr>
      </w:pPr>
      <w:r w:rsidRPr="001216A7">
        <w:rPr>
          <w:lang w:eastAsia="zh-CN"/>
        </w:rPr>
        <w:t>EDT</w:t>
      </w:r>
      <w:r w:rsidRPr="001216A7">
        <w:rPr>
          <w:lang w:eastAsia="zh-CN"/>
        </w:rPr>
        <w:tab/>
        <w:t>Early Data Transmission</w:t>
      </w:r>
    </w:p>
    <w:p w14:paraId="7434C9D4" w14:textId="77777777" w:rsidR="002010F2" w:rsidRDefault="002010F2" w:rsidP="002010F2">
      <w:pPr>
        <w:pStyle w:val="EW"/>
        <w:rPr>
          <w:lang w:eastAsia="zh-CN"/>
        </w:rPr>
      </w:pPr>
      <w:r>
        <w:rPr>
          <w:lang w:eastAsia="zh-CN"/>
        </w:rPr>
        <w:t>E-SMLC</w:t>
      </w:r>
      <w:r>
        <w:rPr>
          <w:lang w:eastAsia="zh-CN"/>
        </w:rPr>
        <w:tab/>
        <w:t>Evolved Serving Mobile Location Centre</w:t>
      </w:r>
    </w:p>
    <w:p w14:paraId="282FC114" w14:textId="77777777" w:rsidR="002010F2" w:rsidRPr="001216A7" w:rsidRDefault="002010F2" w:rsidP="002010F2">
      <w:pPr>
        <w:pStyle w:val="EW"/>
        <w:rPr>
          <w:lang w:eastAsia="zh-CN"/>
        </w:rPr>
      </w:pPr>
      <w:r w:rsidRPr="001216A7">
        <w:rPr>
          <w:lang w:eastAsia="zh-CN"/>
        </w:rPr>
        <w:t>GMLC</w:t>
      </w:r>
      <w:r w:rsidRPr="001216A7">
        <w:rPr>
          <w:lang w:eastAsia="zh-CN"/>
        </w:rPr>
        <w:tab/>
        <w:t>Gateway Mobile Location Centre</w:t>
      </w:r>
    </w:p>
    <w:p w14:paraId="4B0EE7DE" w14:textId="77777777" w:rsidR="002010F2" w:rsidRPr="001216A7" w:rsidRDefault="002010F2" w:rsidP="002010F2">
      <w:pPr>
        <w:pStyle w:val="EW"/>
        <w:rPr>
          <w:lang w:eastAsia="zh-CN"/>
        </w:rPr>
      </w:pPr>
      <w:r w:rsidRPr="001216A7">
        <w:rPr>
          <w:lang w:eastAsia="zh-CN"/>
        </w:rPr>
        <w:t>HGMLC</w:t>
      </w:r>
      <w:r w:rsidRPr="001216A7">
        <w:rPr>
          <w:lang w:eastAsia="zh-CN"/>
        </w:rPr>
        <w:tab/>
        <w:t>Home GMLC</w:t>
      </w:r>
    </w:p>
    <w:p w14:paraId="15E2140E" w14:textId="77777777" w:rsidR="002010F2" w:rsidRPr="001216A7" w:rsidRDefault="002010F2" w:rsidP="002010F2">
      <w:pPr>
        <w:pStyle w:val="EW"/>
        <w:rPr>
          <w:rFonts w:eastAsia="SimSun"/>
          <w:lang w:eastAsia="zh-CN"/>
        </w:rPr>
      </w:pPr>
      <w:r w:rsidRPr="001216A7">
        <w:rPr>
          <w:rFonts w:hint="eastAsia"/>
          <w:lang w:eastAsia="zh-CN"/>
        </w:rPr>
        <w:t>LCS</w:t>
      </w:r>
      <w:r w:rsidRPr="001216A7">
        <w:rPr>
          <w:rFonts w:hint="eastAsia"/>
          <w:lang w:eastAsia="ko-KR"/>
        </w:rPr>
        <w:tab/>
      </w:r>
      <w:r w:rsidRPr="001216A7">
        <w:rPr>
          <w:rFonts w:hint="eastAsia"/>
          <w:lang w:eastAsia="zh-CN"/>
        </w:rPr>
        <w:t>LoCation Services</w:t>
      </w:r>
    </w:p>
    <w:p w14:paraId="1D281FD9" w14:textId="77777777" w:rsidR="002010F2" w:rsidRDefault="002010F2" w:rsidP="002010F2">
      <w:pPr>
        <w:pStyle w:val="EW"/>
        <w:rPr>
          <w:lang w:eastAsia="zh-CN"/>
        </w:rPr>
      </w:pPr>
      <w:r>
        <w:rPr>
          <w:lang w:eastAsia="zh-CN"/>
        </w:rPr>
        <w:t>LDR</w:t>
      </w:r>
      <w:r>
        <w:rPr>
          <w:lang w:eastAsia="zh-CN"/>
        </w:rPr>
        <w:tab/>
        <w:t>Location Deferred Request</w:t>
      </w:r>
    </w:p>
    <w:p w14:paraId="275A9B9B" w14:textId="77777777" w:rsidR="002010F2" w:rsidRDefault="002010F2" w:rsidP="002010F2">
      <w:pPr>
        <w:pStyle w:val="EW"/>
        <w:rPr>
          <w:lang w:eastAsia="zh-CN"/>
        </w:rPr>
      </w:pPr>
      <w:r>
        <w:rPr>
          <w:lang w:eastAsia="zh-CN"/>
        </w:rPr>
        <w:t>LMF</w:t>
      </w:r>
      <w:r>
        <w:rPr>
          <w:lang w:eastAsia="zh-CN"/>
        </w:rPr>
        <w:tab/>
        <w:t>Location Management Function</w:t>
      </w:r>
    </w:p>
    <w:p w14:paraId="5A103FA1" w14:textId="77777777" w:rsidR="002010F2" w:rsidRPr="001216A7" w:rsidRDefault="002010F2" w:rsidP="002010F2">
      <w:pPr>
        <w:pStyle w:val="EW"/>
        <w:rPr>
          <w:rFonts w:eastAsia="SimSun"/>
          <w:lang w:eastAsia="zh-CN"/>
        </w:rPr>
      </w:pPr>
      <w:r w:rsidRPr="001216A7">
        <w:rPr>
          <w:lang w:eastAsia="zh-CN"/>
        </w:rPr>
        <w:t>LPI</w:t>
      </w:r>
      <w:r w:rsidRPr="001216A7">
        <w:rPr>
          <w:lang w:eastAsia="zh-CN"/>
        </w:rPr>
        <w:tab/>
        <w:t>LCS Privacy Indicator</w:t>
      </w:r>
    </w:p>
    <w:p w14:paraId="3C65F7C7" w14:textId="77777777" w:rsidR="002010F2" w:rsidRPr="001216A7" w:rsidRDefault="002010F2" w:rsidP="002010F2">
      <w:pPr>
        <w:pStyle w:val="EW"/>
        <w:rPr>
          <w:lang w:eastAsia="zh-CN"/>
        </w:rPr>
      </w:pPr>
      <w:r w:rsidRPr="001216A7">
        <w:rPr>
          <w:lang w:eastAsia="zh-CN"/>
        </w:rPr>
        <w:t>LRF</w:t>
      </w:r>
      <w:r w:rsidRPr="001216A7">
        <w:rPr>
          <w:lang w:eastAsia="zh-CN"/>
        </w:rPr>
        <w:tab/>
        <w:t>Location Retrieval Function</w:t>
      </w:r>
    </w:p>
    <w:p w14:paraId="2EDF6389" w14:textId="77777777" w:rsidR="002010F2" w:rsidRPr="001216A7" w:rsidRDefault="002010F2" w:rsidP="002010F2">
      <w:pPr>
        <w:pStyle w:val="EW"/>
        <w:rPr>
          <w:lang w:eastAsia="zh-CN"/>
        </w:rPr>
      </w:pPr>
      <w:r w:rsidRPr="001216A7">
        <w:rPr>
          <w:lang w:eastAsia="zh-CN"/>
        </w:rPr>
        <w:t>MO-LR</w:t>
      </w:r>
      <w:r w:rsidRPr="001216A7">
        <w:rPr>
          <w:lang w:eastAsia="zh-CN"/>
        </w:rPr>
        <w:tab/>
        <w:t>Mobile Originated Location Request</w:t>
      </w:r>
    </w:p>
    <w:p w14:paraId="4AFA5B3B" w14:textId="77777777" w:rsidR="002010F2" w:rsidRPr="001216A7" w:rsidRDefault="002010F2" w:rsidP="002010F2">
      <w:pPr>
        <w:pStyle w:val="EW"/>
        <w:rPr>
          <w:lang w:eastAsia="zh-CN"/>
        </w:rPr>
      </w:pPr>
      <w:r w:rsidRPr="001216A7">
        <w:rPr>
          <w:lang w:eastAsia="zh-CN"/>
        </w:rPr>
        <w:t>MT-LR</w:t>
      </w:r>
      <w:r w:rsidRPr="001216A7">
        <w:rPr>
          <w:lang w:eastAsia="zh-CN"/>
        </w:rPr>
        <w:tab/>
        <w:t>Mobile Terminated Location Request</w:t>
      </w:r>
    </w:p>
    <w:p w14:paraId="018AC5D2" w14:textId="77777777" w:rsidR="002010F2" w:rsidRPr="001216A7" w:rsidRDefault="002010F2" w:rsidP="002010F2">
      <w:pPr>
        <w:pStyle w:val="EW"/>
        <w:rPr>
          <w:lang w:eastAsia="zh-CN"/>
        </w:rPr>
      </w:pPr>
      <w:r w:rsidRPr="001216A7">
        <w:rPr>
          <w:lang w:eastAsia="zh-CN"/>
        </w:rPr>
        <w:t>NI-LR</w:t>
      </w:r>
      <w:r w:rsidRPr="001216A7">
        <w:rPr>
          <w:lang w:eastAsia="zh-CN"/>
        </w:rPr>
        <w:tab/>
        <w:t>Network Induced Location Request</w:t>
      </w:r>
    </w:p>
    <w:p w14:paraId="43D3C588" w14:textId="77777777" w:rsidR="002010F2" w:rsidRPr="001216A7" w:rsidRDefault="002010F2" w:rsidP="002010F2">
      <w:pPr>
        <w:pStyle w:val="EW"/>
        <w:rPr>
          <w:lang w:eastAsia="zh-CN"/>
        </w:rPr>
      </w:pPr>
      <w:r w:rsidRPr="001216A7">
        <w:t>PMD</w:t>
      </w:r>
      <w:r w:rsidRPr="001216A7">
        <w:tab/>
        <w:t>Pseudonym mediation device functionality</w:t>
      </w:r>
    </w:p>
    <w:p w14:paraId="2E4DCDBF" w14:textId="77777777" w:rsidR="002010F2" w:rsidRPr="001216A7" w:rsidRDefault="002010F2" w:rsidP="002010F2">
      <w:pPr>
        <w:pStyle w:val="EW"/>
        <w:rPr>
          <w:rFonts w:eastAsia="SimSun"/>
          <w:lang w:eastAsia="zh-CN"/>
        </w:rPr>
      </w:pPr>
      <w:r w:rsidRPr="001216A7">
        <w:rPr>
          <w:lang w:eastAsia="zh-CN"/>
        </w:rPr>
        <w:t>POI</w:t>
      </w:r>
      <w:r w:rsidRPr="001216A7">
        <w:rPr>
          <w:lang w:eastAsia="zh-CN"/>
        </w:rPr>
        <w:tab/>
        <w:t>Privacy Override Indicator</w:t>
      </w:r>
    </w:p>
    <w:p w14:paraId="159C75BE" w14:textId="2ECFD529" w:rsidR="002010F2" w:rsidRDefault="002010F2" w:rsidP="002010F2">
      <w:pPr>
        <w:pStyle w:val="EW"/>
        <w:rPr>
          <w:ins w:id="49" w:author="QCOM" w:date="2022-03-27T21:04:00Z"/>
          <w:lang w:eastAsia="zh-CN"/>
        </w:rPr>
      </w:pPr>
      <w:ins w:id="50" w:author="QCOM" w:date="2022-03-27T21:04:00Z">
        <w:r>
          <w:rPr>
            <w:lang w:eastAsia="zh-CN"/>
          </w:rPr>
          <w:t>SDT</w:t>
        </w:r>
        <w:r>
          <w:rPr>
            <w:lang w:eastAsia="zh-CN"/>
          </w:rPr>
          <w:tab/>
          <w:t>Small Data Transmission</w:t>
        </w:r>
      </w:ins>
    </w:p>
    <w:p w14:paraId="79DAE76F" w14:textId="58E99F98" w:rsidR="002010F2" w:rsidRPr="001216A7" w:rsidRDefault="002010F2" w:rsidP="002010F2">
      <w:pPr>
        <w:pStyle w:val="EW"/>
        <w:rPr>
          <w:lang w:eastAsia="zh-CN"/>
        </w:rPr>
      </w:pPr>
      <w:r w:rsidRPr="001216A7">
        <w:rPr>
          <w:lang w:eastAsia="zh-CN"/>
        </w:rPr>
        <w:t>TNAN</w:t>
      </w:r>
      <w:r w:rsidRPr="001216A7">
        <w:rPr>
          <w:lang w:eastAsia="zh-CN"/>
        </w:rPr>
        <w:tab/>
        <w:t>Trusted Non-3GPP Access Network</w:t>
      </w:r>
    </w:p>
    <w:p w14:paraId="5DED7F5D" w14:textId="77777777" w:rsidR="002010F2" w:rsidRDefault="002010F2" w:rsidP="002010F2">
      <w:pPr>
        <w:pStyle w:val="EW"/>
        <w:rPr>
          <w:lang w:eastAsia="zh-CN"/>
        </w:rPr>
      </w:pPr>
      <w:r>
        <w:rPr>
          <w:lang w:eastAsia="zh-CN"/>
        </w:rPr>
        <w:t>TNAP</w:t>
      </w:r>
      <w:r>
        <w:rPr>
          <w:lang w:eastAsia="zh-CN"/>
        </w:rPr>
        <w:tab/>
        <w:t>Trusted Non-3GPP Access Point</w:t>
      </w:r>
    </w:p>
    <w:p w14:paraId="7B3BFE4E" w14:textId="77777777" w:rsidR="002010F2" w:rsidRDefault="002010F2" w:rsidP="002010F2">
      <w:pPr>
        <w:pStyle w:val="EW"/>
        <w:rPr>
          <w:lang w:eastAsia="zh-CN"/>
        </w:rPr>
      </w:pPr>
      <w:r>
        <w:rPr>
          <w:lang w:eastAsia="zh-CN"/>
        </w:rPr>
        <w:t>TWAP</w:t>
      </w:r>
      <w:r>
        <w:rPr>
          <w:lang w:eastAsia="zh-CN"/>
        </w:rPr>
        <w:tab/>
        <w:t>Trusted WLAN Access Point</w:t>
      </w:r>
    </w:p>
    <w:p w14:paraId="4797E947" w14:textId="77777777" w:rsidR="002010F2" w:rsidRPr="001216A7" w:rsidRDefault="002010F2" w:rsidP="002010F2">
      <w:pPr>
        <w:pStyle w:val="EW"/>
      </w:pPr>
      <w:r w:rsidRPr="001216A7">
        <w:rPr>
          <w:lang w:eastAsia="zh-CN"/>
        </w:rPr>
        <w:t>VGMLC</w:t>
      </w:r>
      <w:r w:rsidRPr="001216A7">
        <w:rPr>
          <w:lang w:eastAsia="zh-CN"/>
        </w:rPr>
        <w:tab/>
        <w:t>Visited GMLC</w:t>
      </w:r>
    </w:p>
    <w:p w14:paraId="03F9176C" w14:textId="77777777" w:rsidR="002010F2" w:rsidRDefault="002010F2" w:rsidP="005C7A0C">
      <w:pPr>
        <w:pStyle w:val="Heading3"/>
      </w:pPr>
    </w:p>
    <w:p w14:paraId="6BAF0190" w14:textId="55FE260B" w:rsidR="002010F2" w:rsidRPr="002010F2" w:rsidRDefault="002010F2" w:rsidP="002010F2">
      <w:pPr>
        <w:jc w:val="center"/>
        <w:rPr>
          <w:lang w:val="en-US" w:eastAsia="zh-CN"/>
        </w:rPr>
      </w:pPr>
      <w:r>
        <w:rPr>
          <w:noProof/>
          <w:color w:val="FF0000"/>
          <w:sz w:val="36"/>
        </w:rPr>
        <w:t>**** Next Change ****</w:t>
      </w:r>
    </w:p>
    <w:p w14:paraId="515B7315" w14:textId="06043D44" w:rsidR="005C7A0C" w:rsidRPr="001216A7" w:rsidRDefault="005C7A0C" w:rsidP="005C7A0C">
      <w:pPr>
        <w:pStyle w:val="Heading3"/>
      </w:pPr>
      <w:r w:rsidRPr="001216A7">
        <w:t>6.7.1</w:t>
      </w:r>
      <w:r w:rsidRPr="001216A7">
        <w:tab/>
        <w:t>Event Reporting with no change of LMF</w:t>
      </w:r>
      <w:bookmarkEnd w:id="7"/>
      <w:bookmarkEnd w:id="8"/>
    </w:p>
    <w:p w14:paraId="3C5AD9CD" w14:textId="43BA7C69" w:rsidR="005C7A0C" w:rsidRDefault="005C7A0C" w:rsidP="005C7A0C">
      <w:pPr>
        <w:rPr>
          <w:lang w:eastAsia="zh-CN"/>
        </w:rPr>
      </w:pPr>
      <w:r w:rsidRPr="001216A7">
        <w:rPr>
          <w:lang w:eastAsia="zh-CN"/>
        </w:rPr>
        <w:t>Figure 6.7.1-1 summarizes the initiation and reporting of location events for a deferred 5GC-MT-LR procedure for Periodic or Triggered Location Events using low power event reporting.</w:t>
      </w:r>
      <w:ins w:id="51" w:author="QCOM" w:date="2022-03-24T20:30:00Z">
        <w:r>
          <w:rPr>
            <w:lang w:eastAsia="zh-CN"/>
          </w:rPr>
          <w:t xml:space="preserve"> This procedure is only applicable to a UE with</w:t>
        </w:r>
      </w:ins>
      <w:ins w:id="52" w:author="QCOM" w:date="2022-03-24T20:31:00Z">
        <w:r>
          <w:rPr>
            <w:lang w:eastAsia="zh-CN"/>
          </w:rPr>
          <w:t xml:space="preserve"> E-UTRA access to 5GC.</w:t>
        </w:r>
      </w:ins>
    </w:p>
    <w:bookmarkStart w:id="53" w:name="_MON_1663952961"/>
    <w:bookmarkEnd w:id="53"/>
    <w:p w14:paraId="544E50D7" w14:textId="77777777" w:rsidR="002010F2" w:rsidRDefault="002010F2" w:rsidP="002010F2">
      <w:pPr>
        <w:pStyle w:val="TH"/>
      </w:pPr>
      <w:r w:rsidRPr="00520507">
        <w:rPr>
          <w:b w:val="0"/>
        </w:rPr>
        <w:object w:dxaOrig="14220" w:dyaOrig="11420" w14:anchorId="64AEAA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05pt;height:350pt" o:ole="">
            <v:imagedata r:id="rId13" o:title=""/>
          </v:shape>
          <o:OLEObject Type="Embed" ProgID="Visio.Drawing.11" ShapeID="_x0000_i1025" DrawAspect="Content" ObjectID="_1711290109" r:id="rId14"/>
        </w:object>
      </w:r>
    </w:p>
    <w:p w14:paraId="4C1FB0E2" w14:textId="77777777" w:rsidR="005C7A0C" w:rsidRPr="001216A7" w:rsidRDefault="005C7A0C" w:rsidP="005C7A0C">
      <w:pPr>
        <w:pStyle w:val="TF"/>
      </w:pPr>
      <w:r w:rsidRPr="001216A7">
        <w:t>Figure 6.7.1-1: Low Power Periodic and Triggered 5GC-MT-LR Procedure with no change of LMF</w:t>
      </w:r>
    </w:p>
    <w:p w14:paraId="76D1B041" w14:textId="77777777" w:rsidR="005C7A0C" w:rsidRPr="001216A7" w:rsidRDefault="005C7A0C" w:rsidP="005C7A0C">
      <w:pPr>
        <w:pStyle w:val="B1"/>
        <w:rPr>
          <w:lang w:eastAsia="zh-CN"/>
        </w:rPr>
      </w:pPr>
      <w:r w:rsidRPr="001216A7">
        <w:rPr>
          <w:lang w:eastAsia="zh-CN"/>
        </w:rPr>
        <w:t>1.</w:t>
      </w:r>
      <w:r w:rsidRPr="001216A7">
        <w:rPr>
          <w:lang w:eastAsia="zh-CN"/>
        </w:rPr>
        <w:tab/>
        <w:t>Steps 1-23 for the deferred 5GC-MT-LR procedure for periodic or triggered location events in clause 6.3.1 are performed with the following exceptions.</w:t>
      </w:r>
    </w:p>
    <w:p w14:paraId="6563ABDE" w14:textId="77777777" w:rsidR="005C7A0C" w:rsidRPr="001216A7" w:rsidRDefault="005C7A0C" w:rsidP="005C7A0C">
      <w:pPr>
        <w:pStyle w:val="B2"/>
        <w:rPr>
          <w:lang w:eastAsia="zh-CN"/>
        </w:rPr>
      </w:pPr>
      <w:r w:rsidRPr="001216A7">
        <w:rPr>
          <w:lang w:eastAsia="zh-CN"/>
        </w:rPr>
        <w:t>-</w:t>
      </w:r>
      <w:r w:rsidRPr="001216A7">
        <w:rPr>
          <w:lang w:eastAsia="zh-CN"/>
        </w:rPr>
        <w:tab/>
        <w:t>At step 14, the AMF includes an indication in the Nlmf_Location_DetermineLocation Request service operation that the UE supports and is allowed to use</w:t>
      </w:r>
      <w:r>
        <w:rPr>
          <w:lang w:eastAsia="zh-CN"/>
        </w:rPr>
        <w:t xml:space="preserve"> Control Plane CIoT 5GS Optimisation as described in TS 23.501 [18] clause 5.31.4</w:t>
      </w:r>
      <w:r w:rsidRPr="001216A7">
        <w:rPr>
          <w:lang w:eastAsia="zh-CN"/>
        </w:rPr>
        <w:t>.</w:t>
      </w:r>
    </w:p>
    <w:p w14:paraId="3BC54009" w14:textId="77777777" w:rsidR="005C7A0C" w:rsidRPr="001216A7" w:rsidRDefault="005C7A0C" w:rsidP="005C7A0C">
      <w:pPr>
        <w:pStyle w:val="B2"/>
        <w:rPr>
          <w:lang w:eastAsia="zh-CN"/>
        </w:rPr>
      </w:pPr>
      <w:r w:rsidRPr="001216A7">
        <w:rPr>
          <w:lang w:eastAsia="zh-CN"/>
        </w:rPr>
        <w:t>-</w:t>
      </w:r>
      <w:r w:rsidRPr="001216A7">
        <w:rPr>
          <w:lang w:eastAsia="zh-CN"/>
        </w:rPr>
        <w:tab/>
        <w:t xml:space="preserve">At step 16, if the AMF indicates the UE supports and is allowed to use </w:t>
      </w:r>
      <w:r>
        <w:rPr>
          <w:lang w:eastAsia="zh-CN"/>
        </w:rPr>
        <w:t xml:space="preserve">Control Plane CIoT 5GS Optimisation </w:t>
      </w:r>
      <w:r w:rsidRPr="001216A7">
        <w:rPr>
          <w:lang w:eastAsia="zh-CN"/>
        </w:rPr>
        <w:t>at step 14 and if the LMF decides to allow</w:t>
      </w:r>
      <w:r>
        <w:rPr>
          <w:lang w:eastAsia="zh-CN"/>
        </w:rPr>
        <w:t xml:space="preserve"> Control Plane CIoT 5GS Optimisation</w:t>
      </w:r>
      <w:r w:rsidRPr="001216A7">
        <w:rPr>
          <w:lang w:eastAsia="zh-CN"/>
        </w:rPr>
        <w:t xml:space="preserve">, the LMF includes an indication in the LCS Periodic-Triggered Invoke Request that the UE is allowed to use </w:t>
      </w:r>
      <w:r>
        <w:rPr>
          <w:lang w:eastAsia="zh-CN"/>
        </w:rPr>
        <w:t xml:space="preserve">Control Plane CIoT 5GS Optimisation </w:t>
      </w:r>
      <w:r w:rsidRPr="001216A7">
        <w:rPr>
          <w:lang w:eastAsia="zh-CN"/>
        </w:rPr>
        <w:t xml:space="preserve">to send Event Reports. The LMF may also include criteria indicating when </w:t>
      </w:r>
      <w:r>
        <w:rPr>
          <w:lang w:eastAsia="zh-CN"/>
        </w:rPr>
        <w:t xml:space="preserve">Control Plane CIoT 5GS Optimisation </w:t>
      </w:r>
      <w:r w:rsidRPr="001216A7">
        <w:rPr>
          <w:lang w:eastAsia="zh-CN"/>
        </w:rPr>
        <w:t>may be used to send Event Reports. The criteria may include a maximum duration for sending Event Reports using</w:t>
      </w:r>
      <w:r>
        <w:rPr>
          <w:lang w:eastAsia="zh-CN"/>
        </w:rPr>
        <w:t xml:space="preserve"> Control Plane CIoT 5GS Optimisation</w:t>
      </w:r>
      <w:r w:rsidRPr="001216A7">
        <w:rPr>
          <w:lang w:eastAsia="zh-CN"/>
        </w:rPr>
        <w:t xml:space="preserve">, a maximum number of consecutive Event Reports to be sent using </w:t>
      </w:r>
      <w:r>
        <w:rPr>
          <w:lang w:eastAsia="zh-CN"/>
        </w:rPr>
        <w:t xml:space="preserve">Control Plane CIoT 5GS Optimisation </w:t>
      </w:r>
      <w:r w:rsidRPr="001216A7">
        <w:rPr>
          <w:lang w:eastAsia="zh-CN"/>
        </w:rPr>
        <w:t>or both.</w:t>
      </w:r>
    </w:p>
    <w:p w14:paraId="193671B0" w14:textId="77777777" w:rsidR="005C7A0C" w:rsidRPr="001216A7" w:rsidRDefault="005C7A0C" w:rsidP="005C7A0C">
      <w:pPr>
        <w:pStyle w:val="NO"/>
        <w:rPr>
          <w:lang w:eastAsia="zh-CN"/>
        </w:rPr>
      </w:pPr>
      <w:r w:rsidRPr="001216A7">
        <w:rPr>
          <w:lang w:eastAsia="zh-CN"/>
        </w:rPr>
        <w:t>NOTE 1:</w:t>
      </w:r>
      <w:r w:rsidRPr="001216A7">
        <w:rPr>
          <w:lang w:eastAsia="zh-CN"/>
        </w:rPr>
        <w:tab/>
        <w:t xml:space="preserve">As part of negotiating 5G network behaviour during registration, a UE indicates in a Registration Request whether </w:t>
      </w:r>
      <w:r>
        <w:rPr>
          <w:lang w:eastAsia="zh-CN"/>
        </w:rPr>
        <w:t xml:space="preserve">Control Plane CIoT 5GS Optimisation </w:t>
      </w:r>
      <w:r w:rsidRPr="001216A7">
        <w:rPr>
          <w:lang w:eastAsia="zh-CN"/>
        </w:rPr>
        <w:t>is supported for location event reporting. This indication may be passed to the LMF by the AMF at step 14 for clause 6.3.1.</w:t>
      </w:r>
    </w:p>
    <w:p w14:paraId="58B42D4D" w14:textId="77777777" w:rsidR="005C7A0C" w:rsidRPr="001216A7" w:rsidRDefault="005C7A0C" w:rsidP="005C7A0C">
      <w:pPr>
        <w:pStyle w:val="B1"/>
      </w:pPr>
      <w:r w:rsidRPr="001216A7">
        <w:t>2.</w:t>
      </w:r>
      <w:r w:rsidRPr="001216A7">
        <w:tab/>
        <w:t xml:space="preserve">The UE determines whether to report the event detected at step 22 in clause 6.3.1 using </w:t>
      </w:r>
      <w:r>
        <w:t xml:space="preserve">Control Plane CIoT 5GS Optimisation </w:t>
      </w:r>
      <w:r w:rsidRPr="001216A7">
        <w:t>or using a NAS signalling connection. If the UE is currently in CM CONNECTED state</w:t>
      </w:r>
      <w:r>
        <w:t xml:space="preserve"> or is not accessing E-UTRA connected to 5GC</w:t>
      </w:r>
      <w:r w:rsidRPr="001216A7">
        <w:t>, the UE shall use a NAS signalling connection. Otherwise, the determination shall be based on criteria received from the LMF at step 14 in clause 6.3.1 when criteria are received. When the criteria include a maximum duration for sending event reports using</w:t>
      </w:r>
      <w:r>
        <w:t xml:space="preserve"> Control Plane CIoT 5GS Optimisation</w:t>
      </w:r>
      <w:r w:rsidRPr="001216A7">
        <w:t>, the UE shall report the event using a NAS signalling connection if the UE has not used a NAS signalling connection to report events during an immediately preceding time interval equal to the maximum duration. When the criteria include a maximum number of consecutive Event Reports to be sent using</w:t>
      </w:r>
      <w:r>
        <w:t xml:space="preserve"> Control Plane CIoT 5GS Optimisation</w:t>
      </w:r>
      <w:r w:rsidRPr="001216A7">
        <w:t xml:space="preserve">, the UE shall report the event using a NAS signalling connection if the UE has used </w:t>
      </w:r>
      <w:r>
        <w:t xml:space="preserve">Control Plane CIoT 5GS Optimisation </w:t>
      </w:r>
      <w:r w:rsidRPr="001216A7">
        <w:t xml:space="preserve">to report each of the N previous events, where N equals the maximum number of consecutive Event Reports. In other cases, </w:t>
      </w:r>
      <w:r>
        <w:t xml:space="preserve">Control Plane CIoT 5GS Optimisation </w:t>
      </w:r>
      <w:r w:rsidRPr="001216A7">
        <w:t>may be used to report the event if supported by the</w:t>
      </w:r>
      <w:r>
        <w:t xml:space="preserve"> 3GPP access type</w:t>
      </w:r>
      <w:r w:rsidRPr="001216A7">
        <w:t>. If use of a NAS signalling connection is determined, steps 24-31 for the procedure in clause 6.3.1 are performed and steps 3-1</w:t>
      </w:r>
      <w:r>
        <w:t>1</w:t>
      </w:r>
      <w:r w:rsidRPr="001216A7">
        <w:t xml:space="preserve"> below are skipped. If use of </w:t>
      </w:r>
      <w:r>
        <w:t xml:space="preserve">Control Plane CIoT 5GS Optimisation </w:t>
      </w:r>
      <w:r w:rsidRPr="001216A7">
        <w:t>is determined, steps 3-1</w:t>
      </w:r>
      <w:r>
        <w:t>1</w:t>
      </w:r>
      <w:r w:rsidRPr="001216A7">
        <w:t xml:space="preserve"> below are performed.</w:t>
      </w:r>
    </w:p>
    <w:p w14:paraId="133ABDF0" w14:textId="77777777" w:rsidR="005C7A0C" w:rsidRDefault="005C7A0C" w:rsidP="005C7A0C">
      <w:pPr>
        <w:pStyle w:val="B1"/>
      </w:pPr>
      <w:r w:rsidRPr="001216A7">
        <w:t>3.</w:t>
      </w:r>
      <w:r w:rsidRPr="001216A7">
        <w:tab/>
      </w:r>
      <w:r>
        <w:t xml:space="preserve">If the UE and ng-eNB node both support EDT, the </w:t>
      </w:r>
      <w:r w:rsidRPr="001216A7">
        <w:t xml:space="preserve">UE sends an RRCEarlyDataRequest message to </w:t>
      </w:r>
      <w:r>
        <w:t>the ng-eNB</w:t>
      </w:r>
      <w:r w:rsidRPr="001216A7">
        <w:t xml:space="preserve"> node and includes a NAS</w:t>
      </w:r>
      <w:r>
        <w:t xml:space="preserve"> control plane service request.</w:t>
      </w:r>
    </w:p>
    <w:p w14:paraId="4F95674B" w14:textId="77777777" w:rsidR="005C7A0C" w:rsidRPr="001216A7" w:rsidRDefault="005C7A0C" w:rsidP="005C7A0C">
      <w:pPr>
        <w:pStyle w:val="B1"/>
      </w:pPr>
      <w:r>
        <w:tab/>
        <w:t>Otherwise, the UE established an RRC connection with the ng-eNB node and sends the NAS control plane service request. The NAS control plane service request includes an</w:t>
      </w:r>
      <w:r w:rsidRPr="001216A7">
        <w:t xml:space="preserve"> event report message</w:t>
      </w:r>
      <w:r>
        <w:t xml:space="preserve"> which</w:t>
      </w:r>
      <w:r w:rsidRPr="001216A7">
        <w:t xml:space="preserve"> includes the information described in step 25 in clause 6.3.1 (e.g. the type of event being reported and any location measurements or location estimate obtained at step 23 in clause 6.3.1). The</w:t>
      </w:r>
      <w:r>
        <w:t xml:space="preserve"> control plane service request</w:t>
      </w:r>
      <w:r w:rsidRPr="001216A7">
        <w:t xml:space="preserve"> also includes the deferred routing identifier received in step 16 in clause 6.3.1. The UE also</w:t>
      </w:r>
      <w:r>
        <w:t xml:space="preserve"> includes a</w:t>
      </w:r>
      <w:r w:rsidRPr="001216A7">
        <w:t xml:space="preserve"> NAS Release Assistance Indication (NAS RAI) in the NAS message. </w:t>
      </w:r>
      <w:r>
        <w:t xml:space="preserve">The </w:t>
      </w:r>
      <w:r w:rsidRPr="001216A7">
        <w:t>NAS RAI indicates a single response is expected.</w:t>
      </w:r>
    </w:p>
    <w:p w14:paraId="31A8908C" w14:textId="77777777" w:rsidR="005C7A0C" w:rsidRPr="001216A7" w:rsidRDefault="005C7A0C" w:rsidP="005C7A0C">
      <w:pPr>
        <w:pStyle w:val="NO"/>
        <w:rPr>
          <w:lang w:val="en-US"/>
        </w:rPr>
      </w:pPr>
      <w:r w:rsidRPr="001216A7">
        <w:rPr>
          <w:lang w:val="en-US"/>
        </w:rPr>
        <w:t>NOTE 2:</w:t>
      </w:r>
      <w:r w:rsidRPr="001216A7">
        <w:rPr>
          <w:lang w:val="en-US"/>
        </w:rPr>
        <w:tab/>
        <w:t xml:space="preserve">Event reporting using </w:t>
      </w:r>
      <w:r>
        <w:rPr>
          <w:lang w:val="en-US"/>
        </w:rPr>
        <w:t xml:space="preserve">Control Plane CIoT 5GS Optimisation </w:t>
      </w:r>
      <w:r w:rsidRPr="001216A7">
        <w:rPr>
          <w:lang w:val="en-US"/>
        </w:rPr>
        <w:t>requires a single Event report acknowledgment from the LMF.</w:t>
      </w:r>
    </w:p>
    <w:p w14:paraId="2ABE1EB5" w14:textId="77777777" w:rsidR="005C7A0C" w:rsidRPr="001216A7" w:rsidRDefault="005C7A0C" w:rsidP="005C7A0C">
      <w:pPr>
        <w:pStyle w:val="B1"/>
        <w:rPr>
          <w:lang w:eastAsia="zh-CN"/>
        </w:rPr>
      </w:pPr>
      <w:r w:rsidRPr="001216A7">
        <w:rPr>
          <w:lang w:eastAsia="zh-CN"/>
        </w:rPr>
        <w:t>4.</w:t>
      </w:r>
      <w:r w:rsidRPr="001216A7">
        <w:rPr>
          <w:lang w:eastAsia="zh-CN"/>
        </w:rPr>
        <w:tab/>
        <w:t>The</w:t>
      </w:r>
      <w:r>
        <w:rPr>
          <w:lang w:eastAsia="zh-CN"/>
        </w:rPr>
        <w:t xml:space="preserve"> ng-eNB</w:t>
      </w:r>
      <w:r w:rsidRPr="001216A7">
        <w:rPr>
          <w:lang w:eastAsia="zh-CN"/>
        </w:rPr>
        <w:t xml:space="preserve"> node forwards the NAS message to the AMF in an N2 Initial UE message and includes an "EDT Session" indication</w:t>
      </w:r>
      <w:r>
        <w:rPr>
          <w:lang w:eastAsia="zh-CN"/>
        </w:rPr>
        <w:t xml:space="preserve"> if EDT was used at step 3</w:t>
      </w:r>
      <w:r w:rsidRPr="001216A7">
        <w:rPr>
          <w:lang w:eastAsia="zh-CN"/>
        </w:rPr>
        <w:t>.</w:t>
      </w:r>
    </w:p>
    <w:p w14:paraId="5AACC30B" w14:textId="77777777" w:rsidR="005C7A0C" w:rsidRPr="001216A7" w:rsidRDefault="005C7A0C" w:rsidP="005C7A0C">
      <w:pPr>
        <w:pStyle w:val="B1"/>
        <w:rPr>
          <w:lang w:eastAsia="zh-CN"/>
        </w:rPr>
      </w:pPr>
      <w:r w:rsidRPr="001216A7">
        <w:rPr>
          <w:lang w:eastAsia="zh-CN"/>
        </w:rPr>
        <w:t>5.</w:t>
      </w:r>
      <w:r w:rsidRPr="001216A7">
        <w:rPr>
          <w:lang w:eastAsia="zh-CN"/>
        </w:rPr>
        <w:tab/>
        <w:t>The AMF checks the integrity of the NAS message and deciphers its contents. The AMF then invokes an Namf_Communication_N1MessageNotify service operation to forward the event report to either the serving LMF or any suitable LMF as described for step 25 for clause 6.3.1. The AMF includes an indication</w:t>
      </w:r>
      <w:r>
        <w:rPr>
          <w:lang w:eastAsia="zh-CN"/>
        </w:rPr>
        <w:t xml:space="preserve"> of Control Plane CIoT 5GS Optimisation</w:t>
      </w:r>
      <w:r w:rsidRPr="001216A7">
        <w:rPr>
          <w:lang w:eastAsia="zh-CN"/>
        </w:rPr>
        <w:t xml:space="preserve"> in the service operation and the serving cell ID.</w:t>
      </w:r>
    </w:p>
    <w:p w14:paraId="30C36D2A" w14:textId="77777777" w:rsidR="005C7A0C" w:rsidRDefault="005C7A0C" w:rsidP="005C7A0C">
      <w:pPr>
        <w:pStyle w:val="B1"/>
        <w:rPr>
          <w:lang w:eastAsia="zh-CN"/>
        </w:rPr>
      </w:pPr>
      <w:r>
        <w:rPr>
          <w:lang w:eastAsia="zh-CN"/>
        </w:rPr>
        <w:t>6.</w:t>
      </w:r>
      <w:r>
        <w:rPr>
          <w:lang w:eastAsia="zh-CN"/>
        </w:rPr>
        <w:tab/>
        <w:t>The AMF returns a NAS Service Accept to the ng-eNB node which is encapsulated in an N2 Downlink NAS Transport message.</w:t>
      </w:r>
    </w:p>
    <w:p w14:paraId="543FBAE0" w14:textId="77777777" w:rsidR="005C7A0C" w:rsidRDefault="005C7A0C" w:rsidP="005C7A0C">
      <w:pPr>
        <w:pStyle w:val="B1"/>
        <w:rPr>
          <w:lang w:eastAsia="zh-CN"/>
        </w:rPr>
      </w:pPr>
      <w:r>
        <w:rPr>
          <w:lang w:eastAsia="zh-CN"/>
        </w:rPr>
        <w:t>7.</w:t>
      </w:r>
      <w:r>
        <w:rPr>
          <w:lang w:eastAsia="zh-CN"/>
        </w:rPr>
        <w:tab/>
        <w:t>If EDT was used at step 3, the ng-eNB node establishes an RRC connection to the UE.</w:t>
      </w:r>
    </w:p>
    <w:p w14:paraId="2BF0FC51" w14:textId="77777777" w:rsidR="005C7A0C" w:rsidRDefault="005C7A0C" w:rsidP="005C7A0C">
      <w:pPr>
        <w:pStyle w:val="B1"/>
        <w:rPr>
          <w:lang w:eastAsia="zh-CN"/>
        </w:rPr>
      </w:pPr>
      <w:r>
        <w:rPr>
          <w:lang w:eastAsia="zh-CN"/>
        </w:rPr>
        <w:t>8.</w:t>
      </w:r>
      <w:r>
        <w:rPr>
          <w:lang w:eastAsia="zh-CN"/>
        </w:rPr>
        <w:tab/>
        <w:t>The ng-eNB node sends an RRC DL Information Transfer message to the UE and includes the NAS Service Accept message received in step 6.</w:t>
      </w:r>
    </w:p>
    <w:p w14:paraId="570C7A34" w14:textId="77777777" w:rsidR="005C7A0C" w:rsidRPr="001216A7" w:rsidRDefault="005C7A0C" w:rsidP="005C7A0C">
      <w:pPr>
        <w:pStyle w:val="B1"/>
        <w:rPr>
          <w:lang w:eastAsia="zh-CN"/>
        </w:rPr>
      </w:pPr>
      <w:r>
        <w:rPr>
          <w:lang w:eastAsia="zh-CN"/>
        </w:rPr>
        <w:t>9</w:t>
      </w:r>
      <w:r w:rsidRPr="001216A7">
        <w:rPr>
          <w:lang w:eastAsia="zh-CN"/>
        </w:rPr>
        <w:t>.</w:t>
      </w:r>
      <w:r w:rsidRPr="001216A7">
        <w:rPr>
          <w:lang w:eastAsia="zh-CN"/>
        </w:rPr>
        <w:tab/>
        <w:t>The LMF invokes an Namf_Communication_N1N2MessageTransfer operation to return an acknowledgment for the event report as described for step 26 for clause 6.3.1.</w:t>
      </w:r>
    </w:p>
    <w:p w14:paraId="14B9015F" w14:textId="77777777" w:rsidR="005C7A0C" w:rsidRPr="001216A7" w:rsidRDefault="005C7A0C" w:rsidP="005C7A0C">
      <w:pPr>
        <w:pStyle w:val="B1"/>
        <w:rPr>
          <w:lang w:eastAsia="zh-CN"/>
        </w:rPr>
      </w:pPr>
      <w:r>
        <w:rPr>
          <w:lang w:eastAsia="zh-CN"/>
        </w:rPr>
        <w:t>10</w:t>
      </w:r>
      <w:r w:rsidRPr="001216A7">
        <w:rPr>
          <w:lang w:eastAsia="zh-CN"/>
        </w:rPr>
        <w:t>.</w:t>
      </w:r>
      <w:r w:rsidRPr="001216A7">
        <w:rPr>
          <w:lang w:eastAsia="zh-CN"/>
        </w:rPr>
        <w:tab/>
        <w:t>The AMF forwards the acknowledgment to the</w:t>
      </w:r>
      <w:r>
        <w:rPr>
          <w:lang w:eastAsia="zh-CN"/>
        </w:rPr>
        <w:t xml:space="preserve"> ng-eNB</w:t>
      </w:r>
      <w:r w:rsidRPr="001216A7">
        <w:rPr>
          <w:lang w:eastAsia="zh-CN"/>
        </w:rPr>
        <w:t xml:space="preserve"> node in a NAS</w:t>
      </w:r>
      <w:r>
        <w:rPr>
          <w:lang w:eastAsia="zh-CN"/>
        </w:rPr>
        <w:t xml:space="preserve"> DL NAS Transport message</w:t>
      </w:r>
      <w:r w:rsidRPr="001216A7">
        <w:rPr>
          <w:lang w:eastAsia="zh-CN"/>
        </w:rPr>
        <w:t xml:space="preserve"> which is </w:t>
      </w:r>
      <w:r>
        <w:rPr>
          <w:lang w:eastAsia="zh-CN"/>
        </w:rPr>
        <w:t xml:space="preserve">encapsulated </w:t>
      </w:r>
      <w:r w:rsidRPr="001216A7">
        <w:rPr>
          <w:lang w:eastAsia="zh-CN"/>
        </w:rPr>
        <w:t>in an N2 Downlink NAS Transport message. The AMF also includes an "end indication" in the N2 message.</w:t>
      </w:r>
    </w:p>
    <w:p w14:paraId="1876633E" w14:textId="77777777" w:rsidR="005C7A0C" w:rsidRPr="001216A7" w:rsidRDefault="005C7A0C" w:rsidP="005C7A0C">
      <w:pPr>
        <w:pStyle w:val="NO"/>
      </w:pPr>
      <w:r w:rsidRPr="001216A7">
        <w:t>NOTE 3:</w:t>
      </w:r>
      <w:r w:rsidRPr="001216A7">
        <w:tab/>
        <w:t>If the AMF determines more data or signalling may be pending for the UE, the AMF</w:t>
      </w:r>
      <w:r>
        <w:t xml:space="preserve"> does not include the "end indication" at step 10 and step 12 below is </w:t>
      </w:r>
      <w:r w:rsidRPr="001216A7">
        <w:t>not performed.</w:t>
      </w:r>
    </w:p>
    <w:p w14:paraId="10CA112D" w14:textId="77777777" w:rsidR="005C7A0C" w:rsidRDefault="005C7A0C" w:rsidP="005C7A0C">
      <w:pPr>
        <w:pStyle w:val="B1"/>
        <w:rPr>
          <w:lang w:eastAsia="zh-CN"/>
        </w:rPr>
      </w:pPr>
      <w:r>
        <w:rPr>
          <w:lang w:eastAsia="zh-CN"/>
        </w:rPr>
        <w:t>11.</w:t>
      </w:r>
      <w:r>
        <w:rPr>
          <w:lang w:eastAsia="zh-CN"/>
        </w:rPr>
        <w:tab/>
        <w:t>The ng-eNB node sends an RRC DL Information Transfer message to the UE and includes the NAS message received in step 10.</w:t>
      </w:r>
    </w:p>
    <w:p w14:paraId="3301A20C" w14:textId="77777777" w:rsidR="005C7A0C" w:rsidRDefault="005C7A0C" w:rsidP="005C7A0C">
      <w:pPr>
        <w:pStyle w:val="B1"/>
        <w:rPr>
          <w:lang w:eastAsia="zh-CN"/>
        </w:rPr>
      </w:pPr>
      <w:r>
        <w:rPr>
          <w:lang w:eastAsia="zh-CN"/>
        </w:rPr>
        <w:t>12.</w:t>
      </w:r>
      <w:r>
        <w:rPr>
          <w:lang w:eastAsia="zh-CN"/>
        </w:rPr>
        <w:tab/>
        <w:t>If the "end indication" was received in step 10, the ng-eNB node releases the RRC connection.</w:t>
      </w:r>
    </w:p>
    <w:p w14:paraId="60B270C3" w14:textId="77777777" w:rsidR="005C7A0C" w:rsidRPr="001216A7" w:rsidRDefault="005C7A0C" w:rsidP="005C7A0C">
      <w:pPr>
        <w:pStyle w:val="B1"/>
        <w:rPr>
          <w:lang w:eastAsia="zh-CN"/>
        </w:rPr>
      </w:pPr>
      <w:r>
        <w:rPr>
          <w:lang w:eastAsia="zh-CN"/>
        </w:rPr>
        <w:t>13</w:t>
      </w:r>
      <w:r w:rsidRPr="001216A7">
        <w:rPr>
          <w:lang w:eastAsia="zh-CN"/>
        </w:rPr>
        <w:t>.</w:t>
      </w:r>
      <w:r>
        <w:rPr>
          <w:lang w:eastAsia="zh-CN"/>
        </w:rPr>
        <w:tab/>
      </w:r>
      <w:r w:rsidRPr="001216A7">
        <w:rPr>
          <w:lang w:eastAsia="zh-CN"/>
        </w:rPr>
        <w:t>If a location estimate is needed for event reporting, the LMF determines the UE location using the location measurements and/or location estimate received in the event report at step 5 and/or the serving cell ID provided by the AMF at step 5.</w:t>
      </w:r>
    </w:p>
    <w:p w14:paraId="389CD0D7" w14:textId="77777777" w:rsidR="005C7A0C" w:rsidRPr="001216A7" w:rsidRDefault="005C7A0C" w:rsidP="005C7A0C">
      <w:pPr>
        <w:pStyle w:val="NO"/>
      </w:pPr>
      <w:r w:rsidRPr="001216A7">
        <w:t>NOTE 4:</w:t>
      </w:r>
      <w:r w:rsidRPr="001216A7">
        <w:tab/>
        <w:t>The LMF does not attempt to obtain additional location measurements from the UE or from the NG-RAN.</w:t>
      </w:r>
    </w:p>
    <w:p w14:paraId="7304A670" w14:textId="091F1A1D" w:rsidR="005C7A0C" w:rsidRDefault="005C7A0C" w:rsidP="005C7A0C">
      <w:pPr>
        <w:pStyle w:val="B1"/>
        <w:rPr>
          <w:lang w:eastAsia="zh-CN"/>
        </w:rPr>
      </w:pPr>
      <w:r w:rsidRPr="001216A7">
        <w:rPr>
          <w:lang w:val="en-US" w:eastAsia="zh-CN"/>
        </w:rPr>
        <w:t>1</w:t>
      </w:r>
      <w:r>
        <w:rPr>
          <w:lang w:val="en-US" w:eastAsia="zh-CN"/>
        </w:rPr>
        <w:t>4</w:t>
      </w:r>
      <w:r w:rsidRPr="001216A7">
        <w:rPr>
          <w:lang w:eastAsia="zh-CN"/>
        </w:rPr>
        <w:t>.</w:t>
      </w:r>
      <w:r w:rsidRPr="001216A7">
        <w:rPr>
          <w:lang w:eastAsia="zh-CN"/>
        </w:rPr>
        <w:tab/>
        <w:t>Steps 28-31 for clause 6.3.1 are performed to send the event report to the external client or AF and to continue event detection at the UE.</w:t>
      </w:r>
    </w:p>
    <w:p w14:paraId="09397027" w14:textId="77777777" w:rsidR="007A18EE" w:rsidRDefault="007A18EE" w:rsidP="005C7A0C">
      <w:pPr>
        <w:pStyle w:val="B1"/>
        <w:rPr>
          <w:lang w:eastAsia="zh-CN"/>
        </w:rPr>
      </w:pPr>
    </w:p>
    <w:p w14:paraId="00B0C4ED" w14:textId="399DCF59" w:rsidR="000F0575" w:rsidRPr="001216A7" w:rsidRDefault="007A18EE" w:rsidP="007A18EE">
      <w:pPr>
        <w:jc w:val="center"/>
        <w:rPr>
          <w:lang w:val="en-US" w:eastAsia="zh-CN"/>
        </w:rPr>
      </w:pPr>
      <w:r>
        <w:rPr>
          <w:noProof/>
          <w:color w:val="FF0000"/>
          <w:sz w:val="36"/>
        </w:rPr>
        <w:t>**** Next Change ****</w:t>
      </w:r>
    </w:p>
    <w:p w14:paraId="463AC8E6" w14:textId="27CA047A" w:rsidR="005C7A0C" w:rsidRPr="001216A7" w:rsidRDefault="005C7A0C" w:rsidP="005C7A0C">
      <w:pPr>
        <w:pStyle w:val="Heading3"/>
        <w:rPr>
          <w:ins w:id="54" w:author="QCOM" w:date="2022-03-24T20:29:00Z"/>
        </w:rPr>
      </w:pPr>
      <w:ins w:id="55" w:author="QCOM" w:date="2022-03-24T20:29:00Z">
        <w:r w:rsidRPr="001216A7">
          <w:t>6.7.</w:t>
        </w:r>
      </w:ins>
      <w:ins w:id="56" w:author="QCOM" w:date="2022-03-24T20:32:00Z">
        <w:r>
          <w:t>X</w:t>
        </w:r>
      </w:ins>
      <w:ins w:id="57" w:author="QCOM" w:date="2022-03-24T20:29:00Z">
        <w:r w:rsidRPr="001216A7">
          <w:tab/>
          <w:t xml:space="preserve">Event Reporting </w:t>
        </w:r>
      </w:ins>
      <w:ins w:id="58" w:author="QCOM" w:date="2022-03-24T20:31:00Z">
        <w:r>
          <w:t>in RRC INACTIVE state</w:t>
        </w:r>
      </w:ins>
      <w:ins w:id="59" w:author="QCOM" w:date="2022-03-27T21:17:00Z">
        <w:r w:rsidR="005256D7">
          <w:t xml:space="preserve"> for DL Positioning</w:t>
        </w:r>
      </w:ins>
      <w:ins w:id="60" w:author="QCOM" w:date="2022-03-29T13:18:00Z">
        <w:r w:rsidR="00E325AE">
          <w:t xml:space="preserve">, </w:t>
        </w:r>
      </w:ins>
      <w:ins w:id="61" w:author="QCOM" w:date="2022-03-29T13:19:00Z">
        <w:r w:rsidR="00E325AE">
          <w:t>RAT Independent Positioning</w:t>
        </w:r>
      </w:ins>
      <w:ins w:id="62" w:author="QCOM" w:date="2022-03-27T21:21:00Z">
        <w:r w:rsidR="004B336D">
          <w:t xml:space="preserve"> </w:t>
        </w:r>
      </w:ins>
      <w:ins w:id="63" w:author="QCOM" w:date="2022-03-27T21:22:00Z">
        <w:r w:rsidR="004B336D">
          <w:t>o</w:t>
        </w:r>
      </w:ins>
      <w:ins w:id="64" w:author="QCOM" w:date="2022-03-27T21:21:00Z">
        <w:r w:rsidR="004B336D">
          <w:t>r No</w:t>
        </w:r>
      </w:ins>
      <w:ins w:id="65" w:author="QCOM" w:date="2022-03-27T21:22:00Z">
        <w:r w:rsidR="004B336D">
          <w:t xml:space="preserve"> Positioning</w:t>
        </w:r>
      </w:ins>
    </w:p>
    <w:p w14:paraId="5839E743" w14:textId="6BE0484D" w:rsidR="005C7A0C" w:rsidRPr="001216A7" w:rsidRDefault="005C7A0C" w:rsidP="005C7A0C">
      <w:pPr>
        <w:rPr>
          <w:ins w:id="66" w:author="QCOM" w:date="2022-03-24T20:29:00Z"/>
          <w:lang w:eastAsia="zh-CN"/>
        </w:rPr>
      </w:pPr>
      <w:ins w:id="67" w:author="QCOM" w:date="2022-03-24T20:29:00Z">
        <w:r w:rsidRPr="001216A7">
          <w:rPr>
            <w:lang w:eastAsia="zh-CN"/>
          </w:rPr>
          <w:t>Figure 6.7.</w:t>
        </w:r>
      </w:ins>
      <w:ins w:id="68" w:author="QCOM" w:date="2022-03-24T20:32:00Z">
        <w:r>
          <w:rPr>
            <w:lang w:eastAsia="zh-CN"/>
          </w:rPr>
          <w:t>X</w:t>
        </w:r>
      </w:ins>
      <w:ins w:id="69" w:author="QCOM" w:date="2022-03-24T20:29:00Z">
        <w:r w:rsidRPr="001216A7">
          <w:rPr>
            <w:lang w:eastAsia="zh-CN"/>
          </w:rPr>
          <w:t xml:space="preserve">-1 summarizes the initiation and reporting of location events for a deferred 5GC-MT-LR procedure for Periodic or Triggered Location Events </w:t>
        </w:r>
      </w:ins>
      <w:ins w:id="70" w:author="QCOM" w:date="2022-03-24T20:32:00Z">
        <w:r>
          <w:rPr>
            <w:lang w:eastAsia="zh-CN"/>
          </w:rPr>
          <w:t>when a UE is in RRC INACTIVE state</w:t>
        </w:r>
      </w:ins>
      <w:ins w:id="71" w:author="QCOM" w:date="2022-03-27T21:18:00Z">
        <w:r w:rsidR="009153F3">
          <w:rPr>
            <w:lang w:eastAsia="zh-CN"/>
          </w:rPr>
          <w:t xml:space="preserve"> and when DL positioning</w:t>
        </w:r>
      </w:ins>
      <w:ins w:id="72" w:author="QCOM" w:date="2022-03-29T13:18:00Z">
        <w:r w:rsidR="00E325AE">
          <w:rPr>
            <w:lang w:eastAsia="zh-CN"/>
          </w:rPr>
          <w:t>, RAT independent positioning</w:t>
        </w:r>
      </w:ins>
      <w:ins w:id="73" w:author="QCOM" w:date="2022-03-27T21:18:00Z">
        <w:r w:rsidR="009153F3">
          <w:rPr>
            <w:lang w:eastAsia="zh-CN"/>
          </w:rPr>
          <w:t xml:space="preserve"> </w:t>
        </w:r>
      </w:ins>
      <w:ins w:id="74" w:author="QCOM" w:date="2022-03-27T21:21:00Z">
        <w:r w:rsidR="009153F3">
          <w:rPr>
            <w:lang w:eastAsia="zh-CN"/>
          </w:rPr>
          <w:t>or</w:t>
        </w:r>
        <w:r w:rsidR="004B336D">
          <w:rPr>
            <w:lang w:eastAsia="zh-CN"/>
          </w:rPr>
          <w:t xml:space="preserve"> no</w:t>
        </w:r>
        <w:r w:rsidR="009153F3">
          <w:rPr>
            <w:lang w:eastAsia="zh-CN"/>
          </w:rPr>
          <w:t xml:space="preserve"> positioning </w:t>
        </w:r>
      </w:ins>
      <w:ins w:id="75" w:author="QCOM" w:date="2022-03-27T21:18:00Z">
        <w:r w:rsidR="009153F3">
          <w:rPr>
            <w:lang w:eastAsia="zh-CN"/>
          </w:rPr>
          <w:t>is used for event reporting</w:t>
        </w:r>
      </w:ins>
      <w:ins w:id="76" w:author="QCOM" w:date="2022-03-24T20:29:00Z">
        <w:r w:rsidRPr="001216A7">
          <w:rPr>
            <w:lang w:eastAsia="zh-CN"/>
          </w:rPr>
          <w:t>.</w:t>
        </w:r>
      </w:ins>
      <w:ins w:id="77" w:author="QCOM" w:date="2022-03-24T20:32:00Z">
        <w:r>
          <w:rPr>
            <w:lang w:eastAsia="zh-CN"/>
          </w:rPr>
          <w:t xml:space="preserve"> This procedure is only applicable to a UE with </w:t>
        </w:r>
      </w:ins>
      <w:ins w:id="78" w:author="QCOM" w:date="2022-03-24T20:33:00Z">
        <w:r>
          <w:rPr>
            <w:lang w:eastAsia="zh-CN"/>
          </w:rPr>
          <w:t>NR</w:t>
        </w:r>
      </w:ins>
      <w:ins w:id="79" w:author="QCOM" w:date="2022-03-24T20:32:00Z">
        <w:r>
          <w:rPr>
            <w:lang w:eastAsia="zh-CN"/>
          </w:rPr>
          <w:t xml:space="preserve"> access to 5GC.</w:t>
        </w:r>
      </w:ins>
    </w:p>
    <w:p w14:paraId="4069C8A9" w14:textId="7E54DF1F" w:rsidR="005C7A0C" w:rsidRDefault="008A174C" w:rsidP="005C7A0C">
      <w:pPr>
        <w:pStyle w:val="TH"/>
        <w:rPr>
          <w:ins w:id="80" w:author="QCOM" w:date="2022-03-24T20:29:00Z"/>
        </w:rPr>
      </w:pPr>
      <w:del w:id="81" w:author="QCOM" w:date="2022-03-27T22:54:00Z">
        <w:r w:rsidDel="00E66BAD">
          <w:fldChar w:fldCharType="begin"/>
        </w:r>
        <w:r w:rsidR="00664474">
          <w:fldChar w:fldCharType="separate"/>
        </w:r>
        <w:r w:rsidDel="00E66BAD">
          <w:fldChar w:fldCharType="end"/>
        </w:r>
      </w:del>
      <w:ins w:id="82" w:author="QCOM" w:date="2022-03-27T22:55:00Z">
        <w:r w:rsidR="00E66BAD" w:rsidRPr="00E66BAD">
          <w:t xml:space="preserve"> </w:t>
        </w:r>
      </w:ins>
      <w:ins w:id="83" w:author="QCOM" w:date="2022-03-27T22:55:00Z">
        <w:r w:rsidR="00E66BAD">
          <w:object w:dxaOrig="14440" w:dyaOrig="9600" w14:anchorId="2F45134A">
            <v:shape id="_x0000_i1026" type="#_x0000_t75" style="width:481.55pt;height:320.15pt" o:ole="">
              <v:imagedata r:id="rId15" o:title=""/>
            </v:shape>
            <o:OLEObject Type="Embed" ProgID="Visio.Drawing.15" ShapeID="_x0000_i1026" DrawAspect="Content" ObjectID="_1711290110" r:id="rId16"/>
          </w:object>
        </w:r>
      </w:ins>
    </w:p>
    <w:p w14:paraId="3543D4A3" w14:textId="239E5D42" w:rsidR="005C7A0C" w:rsidRPr="001216A7" w:rsidRDefault="005C7A0C" w:rsidP="005C7A0C">
      <w:pPr>
        <w:pStyle w:val="TF"/>
        <w:rPr>
          <w:ins w:id="84" w:author="QCOM" w:date="2022-03-24T20:29:00Z"/>
        </w:rPr>
      </w:pPr>
      <w:ins w:id="85" w:author="QCOM" w:date="2022-03-24T20:29:00Z">
        <w:r w:rsidRPr="001216A7">
          <w:t>Figure 6.7.</w:t>
        </w:r>
      </w:ins>
      <w:ins w:id="86" w:author="QCOM" w:date="2022-03-24T21:56:00Z">
        <w:r w:rsidR="0022458D">
          <w:t>X</w:t>
        </w:r>
      </w:ins>
      <w:ins w:id="87" w:author="QCOM" w:date="2022-03-24T20:29:00Z">
        <w:r w:rsidRPr="001216A7">
          <w:t xml:space="preserve">-1: Low Power Periodic and Triggered 5GC-MT-LR Procedure </w:t>
        </w:r>
      </w:ins>
      <w:ins w:id="88" w:author="QCOM" w:date="2022-03-24T21:56:00Z">
        <w:r w:rsidR="0022458D">
          <w:t>in RRC INACTIVE state</w:t>
        </w:r>
      </w:ins>
      <w:ins w:id="89" w:author="QCOM" w:date="2022-03-27T21:20:00Z">
        <w:r w:rsidR="009153F3">
          <w:t xml:space="preserve"> with </w:t>
        </w:r>
      </w:ins>
      <w:ins w:id="90" w:author="QCOM" w:date="2022-03-27T21:21:00Z">
        <w:r w:rsidR="009153F3">
          <w:t>DL Positioning</w:t>
        </w:r>
      </w:ins>
      <w:ins w:id="91" w:author="QCOM" w:date="2022-03-29T13:20:00Z">
        <w:r w:rsidR="00E325AE">
          <w:t>, RAT Independent Positioning</w:t>
        </w:r>
      </w:ins>
      <w:ins w:id="92" w:author="QCOM" w:date="2022-03-27T21:22:00Z">
        <w:r w:rsidR="004B336D">
          <w:t xml:space="preserve"> or No Positioning</w:t>
        </w:r>
      </w:ins>
    </w:p>
    <w:p w14:paraId="06413182" w14:textId="16A89D59" w:rsidR="005C7A0C" w:rsidRPr="001216A7" w:rsidRDefault="005C7A0C" w:rsidP="005C7A0C">
      <w:pPr>
        <w:pStyle w:val="B1"/>
        <w:rPr>
          <w:ins w:id="93" w:author="QCOM" w:date="2022-03-24T20:29:00Z"/>
          <w:lang w:eastAsia="zh-CN"/>
        </w:rPr>
      </w:pPr>
      <w:ins w:id="94" w:author="QCOM" w:date="2022-03-24T20:29:00Z">
        <w:r w:rsidRPr="001216A7">
          <w:rPr>
            <w:lang w:eastAsia="zh-CN"/>
          </w:rPr>
          <w:t>1.</w:t>
        </w:r>
        <w:r w:rsidRPr="001216A7">
          <w:rPr>
            <w:lang w:eastAsia="zh-CN"/>
          </w:rPr>
          <w:tab/>
          <w:t>Steps 1-2</w:t>
        </w:r>
      </w:ins>
      <w:ins w:id="95" w:author="QCOM" w:date="2022-03-24T21:56:00Z">
        <w:r w:rsidR="0022458D">
          <w:rPr>
            <w:lang w:eastAsia="zh-CN"/>
          </w:rPr>
          <w:t>1</w:t>
        </w:r>
      </w:ins>
      <w:ins w:id="96" w:author="QCOM" w:date="2022-03-24T20:29:00Z">
        <w:r w:rsidRPr="001216A7">
          <w:rPr>
            <w:lang w:eastAsia="zh-CN"/>
          </w:rPr>
          <w:t xml:space="preserve"> for the deferred 5GC-MT-LR procedure for periodic or triggered location events in clause 6.3.1 are performed with the following </w:t>
        </w:r>
      </w:ins>
      <w:ins w:id="97" w:author="QCOM" w:date="2022-03-24T21:56:00Z">
        <w:r w:rsidR="0022458D">
          <w:rPr>
            <w:lang w:eastAsia="zh-CN"/>
          </w:rPr>
          <w:t>d</w:t>
        </w:r>
      </w:ins>
      <w:ins w:id="98" w:author="QCOM" w:date="2022-03-24T21:57:00Z">
        <w:r w:rsidR="0022458D">
          <w:rPr>
            <w:lang w:eastAsia="zh-CN"/>
          </w:rPr>
          <w:t>i</w:t>
        </w:r>
      </w:ins>
      <w:ins w:id="99" w:author="QCOM" w:date="2022-03-24T21:56:00Z">
        <w:r w:rsidR="0022458D">
          <w:rPr>
            <w:lang w:eastAsia="zh-CN"/>
          </w:rPr>
          <w:t>fference</w:t>
        </w:r>
      </w:ins>
      <w:ins w:id="100" w:author="QCOM" w:date="2022-03-25T22:18:00Z">
        <w:r w:rsidR="008B58B0">
          <w:rPr>
            <w:lang w:eastAsia="zh-CN"/>
          </w:rPr>
          <w:t>s</w:t>
        </w:r>
      </w:ins>
      <w:ins w:id="101" w:author="QCOM" w:date="2022-03-24T20:29:00Z">
        <w:r w:rsidRPr="001216A7">
          <w:rPr>
            <w:lang w:eastAsia="zh-CN"/>
          </w:rPr>
          <w:t>.</w:t>
        </w:r>
      </w:ins>
    </w:p>
    <w:p w14:paraId="42E868B1" w14:textId="1EA1000C" w:rsidR="000B73EB" w:rsidRDefault="005C7A0C" w:rsidP="005C7A0C">
      <w:pPr>
        <w:pStyle w:val="B2"/>
        <w:rPr>
          <w:ins w:id="102" w:author="QCOM" w:date="2022-03-24T23:12:00Z"/>
          <w:lang w:eastAsia="zh-CN"/>
        </w:rPr>
      </w:pPr>
      <w:ins w:id="103" w:author="QCOM" w:date="2022-03-24T20:29:00Z">
        <w:r w:rsidRPr="001216A7">
          <w:rPr>
            <w:lang w:eastAsia="zh-CN"/>
          </w:rPr>
          <w:t>-</w:t>
        </w:r>
        <w:r w:rsidRPr="001216A7">
          <w:rPr>
            <w:lang w:eastAsia="zh-CN"/>
          </w:rPr>
          <w:tab/>
          <w:t>At step 16</w:t>
        </w:r>
      </w:ins>
      <w:ins w:id="104" w:author="QCOM" w:date="2022-03-25T22:18:00Z">
        <w:r w:rsidR="008B58B0">
          <w:rPr>
            <w:lang w:eastAsia="zh-CN"/>
          </w:rPr>
          <w:t xml:space="preserve"> in clause 6.3.1</w:t>
        </w:r>
      </w:ins>
      <w:ins w:id="105" w:author="QCOM" w:date="2022-03-24T20:29:00Z">
        <w:r w:rsidRPr="001216A7">
          <w:rPr>
            <w:lang w:eastAsia="zh-CN"/>
          </w:rPr>
          <w:t xml:space="preserve">, </w:t>
        </w:r>
      </w:ins>
      <w:ins w:id="106" w:author="QCOM" w:date="2022-03-24T22:16:00Z">
        <w:r w:rsidR="000B73EB">
          <w:rPr>
            <w:lang w:eastAsia="zh-CN"/>
          </w:rPr>
          <w:t xml:space="preserve">the LMF indicates to the UE </w:t>
        </w:r>
      </w:ins>
      <w:ins w:id="107" w:author="QCOM" w:date="2022-03-27T21:52:00Z">
        <w:r w:rsidR="00396EA1">
          <w:rPr>
            <w:lang w:eastAsia="zh-CN"/>
          </w:rPr>
          <w:t xml:space="preserve">that </w:t>
        </w:r>
      </w:ins>
      <w:ins w:id="108" w:author="QCOM" w:date="2022-03-24T22:17:00Z">
        <w:r w:rsidR="000B73EB">
          <w:rPr>
            <w:lang w:eastAsia="zh-CN"/>
          </w:rPr>
          <w:t>DL positioning</w:t>
        </w:r>
      </w:ins>
      <w:ins w:id="109" w:author="QCOM" w:date="2022-03-29T13:21:00Z">
        <w:r w:rsidR="00E325AE">
          <w:rPr>
            <w:lang w:eastAsia="zh-CN"/>
          </w:rPr>
          <w:t>, RAT Independent positioning</w:t>
        </w:r>
      </w:ins>
      <w:ins w:id="110" w:author="QCOM" w:date="2022-03-24T22:17:00Z">
        <w:r w:rsidR="000B73EB">
          <w:rPr>
            <w:lang w:eastAsia="zh-CN"/>
          </w:rPr>
          <w:t xml:space="preserve"> </w:t>
        </w:r>
      </w:ins>
      <w:ins w:id="111" w:author="QCOM" w:date="2022-03-27T21:52:00Z">
        <w:r w:rsidR="00396EA1">
          <w:rPr>
            <w:lang w:eastAsia="zh-CN"/>
          </w:rPr>
          <w:t xml:space="preserve">or no positioning </w:t>
        </w:r>
      </w:ins>
      <w:ins w:id="112" w:author="QCOM" w:date="2022-03-24T22:17:00Z">
        <w:r w:rsidR="000B73EB">
          <w:rPr>
            <w:lang w:eastAsia="zh-CN"/>
          </w:rPr>
          <w:t xml:space="preserve">will be used </w:t>
        </w:r>
      </w:ins>
      <w:ins w:id="113" w:author="QCOM" w:date="2022-03-24T22:18:00Z">
        <w:r w:rsidR="000B73EB">
          <w:rPr>
            <w:lang w:eastAsia="zh-CN"/>
          </w:rPr>
          <w:t xml:space="preserve">for subsequent location reporting events </w:t>
        </w:r>
      </w:ins>
      <w:ins w:id="114" w:author="QCOM" w:date="2022-03-24T22:24:00Z">
        <w:r w:rsidR="00703907">
          <w:rPr>
            <w:lang w:eastAsia="zh-CN"/>
          </w:rPr>
          <w:t>when the U</w:t>
        </w:r>
      </w:ins>
      <w:ins w:id="115" w:author="QCOM" w:date="2022-03-24T22:25:00Z">
        <w:r w:rsidR="00703907">
          <w:rPr>
            <w:lang w:eastAsia="zh-CN"/>
          </w:rPr>
          <w:t xml:space="preserve">E </w:t>
        </w:r>
        <w:r w:rsidR="00F51902">
          <w:rPr>
            <w:lang w:eastAsia="zh-CN"/>
          </w:rPr>
          <w:t>i</w:t>
        </w:r>
        <w:r w:rsidR="00703907">
          <w:rPr>
            <w:lang w:eastAsia="zh-CN"/>
          </w:rPr>
          <w:t>s in RRC INACTIVE state</w:t>
        </w:r>
      </w:ins>
      <w:ins w:id="116" w:author="QCOM" w:date="2022-03-24T22:18:00Z">
        <w:r w:rsidR="000B73EB">
          <w:rPr>
            <w:lang w:eastAsia="zh-CN"/>
          </w:rPr>
          <w:t xml:space="preserve">. </w:t>
        </w:r>
      </w:ins>
      <w:ins w:id="117" w:author="QCOM" w:date="2022-03-24T22:21:00Z">
        <w:r w:rsidR="00703907">
          <w:rPr>
            <w:lang w:eastAsia="zh-CN"/>
          </w:rPr>
          <w:t xml:space="preserve">If DL positioning </w:t>
        </w:r>
      </w:ins>
      <w:ins w:id="118" w:author="QCOM" w:date="2022-03-29T13:21:00Z">
        <w:r w:rsidR="00E325AE">
          <w:rPr>
            <w:lang w:eastAsia="zh-CN"/>
          </w:rPr>
          <w:t>or RAT inde</w:t>
        </w:r>
      </w:ins>
      <w:ins w:id="119" w:author="QCOM" w:date="2022-03-29T13:22:00Z">
        <w:r w:rsidR="00E325AE">
          <w:rPr>
            <w:lang w:eastAsia="zh-CN"/>
          </w:rPr>
          <w:t>p</w:t>
        </w:r>
      </w:ins>
      <w:ins w:id="120" w:author="QCOM" w:date="2022-03-29T13:21:00Z">
        <w:r w:rsidR="00E325AE">
          <w:rPr>
            <w:lang w:eastAsia="zh-CN"/>
          </w:rPr>
          <w:t xml:space="preserve">endent positioning </w:t>
        </w:r>
      </w:ins>
      <w:ins w:id="121" w:author="QCOM" w:date="2022-03-24T22:21:00Z">
        <w:r w:rsidR="00703907">
          <w:rPr>
            <w:lang w:eastAsia="zh-CN"/>
          </w:rPr>
          <w:t xml:space="preserve">will be used, the LMF includes an LPP positioning message in the </w:t>
        </w:r>
        <w:r w:rsidR="00703907" w:rsidRPr="00703907">
          <w:rPr>
            <w:lang w:eastAsia="zh-CN"/>
          </w:rPr>
          <w:t xml:space="preserve">LCS Periodic-Triggered Invoke Request </w:t>
        </w:r>
        <w:r w:rsidR="00703907">
          <w:rPr>
            <w:lang w:eastAsia="zh-CN"/>
          </w:rPr>
          <w:t xml:space="preserve">sent </w:t>
        </w:r>
        <w:r w:rsidR="00703907" w:rsidRPr="00703907">
          <w:rPr>
            <w:lang w:eastAsia="zh-CN"/>
          </w:rPr>
          <w:t>to the UE</w:t>
        </w:r>
      </w:ins>
      <w:ins w:id="122" w:author="QCOM" w:date="2022-03-25T22:20:00Z">
        <w:r w:rsidR="008B58B0">
          <w:rPr>
            <w:lang w:eastAsia="zh-CN"/>
          </w:rPr>
          <w:t xml:space="preserve"> at step 16</w:t>
        </w:r>
      </w:ins>
      <w:ins w:id="123" w:author="QCOM" w:date="2022-03-24T22:21:00Z">
        <w:r w:rsidR="00703907">
          <w:rPr>
            <w:lang w:eastAsia="zh-CN"/>
          </w:rPr>
          <w:t>, where the LPP positioning message request</w:t>
        </w:r>
      </w:ins>
      <w:ins w:id="124" w:author="QCOM" w:date="2022-03-24T22:22:00Z">
        <w:r w:rsidR="00703907">
          <w:rPr>
            <w:lang w:eastAsia="zh-CN"/>
          </w:rPr>
          <w:t xml:space="preserve">s DL </w:t>
        </w:r>
      </w:ins>
      <w:ins w:id="125" w:author="QCOM" w:date="2022-03-24T22:45:00Z">
        <w:r w:rsidR="00FF1C4B">
          <w:rPr>
            <w:lang w:eastAsia="zh-CN"/>
          </w:rPr>
          <w:t xml:space="preserve">location </w:t>
        </w:r>
      </w:ins>
      <w:ins w:id="126" w:author="QCOM" w:date="2022-03-24T22:22:00Z">
        <w:r w:rsidR="00703907">
          <w:rPr>
            <w:lang w:eastAsia="zh-CN"/>
          </w:rPr>
          <w:t>measurements</w:t>
        </w:r>
      </w:ins>
      <w:ins w:id="127" w:author="QCOM" w:date="2022-03-28T19:16:00Z">
        <w:r w:rsidR="007479B6">
          <w:rPr>
            <w:lang w:eastAsia="zh-CN"/>
          </w:rPr>
          <w:t>, RAT independent location measurements</w:t>
        </w:r>
      </w:ins>
      <w:ins w:id="128" w:author="QCOM" w:date="2022-03-24T22:54:00Z">
        <w:r w:rsidR="001B7AD1">
          <w:rPr>
            <w:lang w:eastAsia="zh-CN"/>
          </w:rPr>
          <w:t xml:space="preserve"> or a location estimate b</w:t>
        </w:r>
      </w:ins>
      <w:ins w:id="129" w:author="QCOM" w:date="2022-03-24T22:55:00Z">
        <w:r w:rsidR="001B7AD1">
          <w:rPr>
            <w:lang w:eastAsia="zh-CN"/>
          </w:rPr>
          <w:t>a</w:t>
        </w:r>
      </w:ins>
      <w:ins w:id="130" w:author="QCOM" w:date="2022-03-24T22:54:00Z">
        <w:r w:rsidR="001B7AD1">
          <w:rPr>
            <w:lang w:eastAsia="zh-CN"/>
          </w:rPr>
          <w:t xml:space="preserve">sed on </w:t>
        </w:r>
      </w:ins>
      <w:ins w:id="131" w:author="QCOM" w:date="2022-03-28T19:17:00Z">
        <w:r w:rsidR="007479B6">
          <w:rPr>
            <w:lang w:eastAsia="zh-CN"/>
          </w:rPr>
          <w:t xml:space="preserve">these </w:t>
        </w:r>
      </w:ins>
      <w:ins w:id="132" w:author="QCOM" w:date="2022-03-24T22:54:00Z">
        <w:r w:rsidR="001B7AD1">
          <w:rPr>
            <w:lang w:eastAsia="zh-CN"/>
          </w:rPr>
          <w:t>location measurements</w:t>
        </w:r>
      </w:ins>
      <w:ins w:id="133" w:author="QCOM" w:date="2022-03-24T22:22:00Z">
        <w:r w:rsidR="00703907">
          <w:rPr>
            <w:lang w:eastAsia="zh-CN"/>
          </w:rPr>
          <w:t xml:space="preserve">. </w:t>
        </w:r>
      </w:ins>
      <w:ins w:id="134" w:author="QCOM" w:date="2022-03-25T20:53:00Z">
        <w:r w:rsidR="00FB6959">
          <w:rPr>
            <w:lang w:eastAsia="zh-CN"/>
          </w:rPr>
          <w:t>If no location of the UE is needed for event rep</w:t>
        </w:r>
      </w:ins>
      <w:ins w:id="135" w:author="QCOM" w:date="2022-03-25T20:54:00Z">
        <w:r w:rsidR="00FB6959">
          <w:rPr>
            <w:lang w:eastAsia="zh-CN"/>
          </w:rPr>
          <w:t>orting</w:t>
        </w:r>
      </w:ins>
      <w:ins w:id="136" w:author="QCOM" w:date="2022-03-25T21:00:00Z">
        <w:r w:rsidR="00A917C6">
          <w:rPr>
            <w:lang w:eastAsia="zh-CN"/>
          </w:rPr>
          <w:t xml:space="preserve"> or if </w:t>
        </w:r>
      </w:ins>
      <w:ins w:id="137" w:author="QCOM" w:date="2022-03-25T21:01:00Z">
        <w:r w:rsidR="00A917C6">
          <w:rPr>
            <w:lang w:eastAsia="zh-CN"/>
          </w:rPr>
          <w:t>a location based on a Cell ID will suffice for the location QoS</w:t>
        </w:r>
      </w:ins>
      <w:ins w:id="138" w:author="QCOM" w:date="2022-03-25T20:54:00Z">
        <w:r w:rsidR="00FB6959">
          <w:rPr>
            <w:lang w:eastAsia="zh-CN"/>
          </w:rPr>
          <w:t xml:space="preserve">, </w:t>
        </w:r>
        <w:r w:rsidR="00596BA1">
          <w:rPr>
            <w:lang w:eastAsia="zh-CN"/>
          </w:rPr>
          <w:t xml:space="preserve">the LMF </w:t>
        </w:r>
      </w:ins>
      <w:ins w:id="139" w:author="QCOM" w:date="2022-03-25T20:55:00Z">
        <w:r w:rsidR="00596BA1">
          <w:rPr>
            <w:lang w:eastAsia="zh-CN"/>
          </w:rPr>
          <w:t xml:space="preserve">does not include an LPP positioning message in the </w:t>
        </w:r>
        <w:r w:rsidR="00596BA1" w:rsidRPr="00703907">
          <w:rPr>
            <w:lang w:eastAsia="zh-CN"/>
          </w:rPr>
          <w:t xml:space="preserve">LCS Periodic-Triggered Invoke Request </w:t>
        </w:r>
        <w:r w:rsidR="00596BA1">
          <w:rPr>
            <w:lang w:eastAsia="zh-CN"/>
          </w:rPr>
          <w:t xml:space="preserve">sent </w:t>
        </w:r>
        <w:r w:rsidR="00596BA1" w:rsidRPr="00703907">
          <w:rPr>
            <w:lang w:eastAsia="zh-CN"/>
          </w:rPr>
          <w:t>to the UE</w:t>
        </w:r>
        <w:r w:rsidR="00596BA1">
          <w:rPr>
            <w:lang w:eastAsia="zh-CN"/>
          </w:rPr>
          <w:t xml:space="preserve"> at step </w:t>
        </w:r>
      </w:ins>
      <w:ins w:id="140" w:author="QCOM" w:date="2022-03-25T20:56:00Z">
        <w:r w:rsidR="00596BA1">
          <w:rPr>
            <w:lang w:eastAsia="zh-CN"/>
          </w:rPr>
          <w:t>1</w:t>
        </w:r>
      </w:ins>
      <w:ins w:id="141" w:author="QCOM" w:date="2022-03-25T22:22:00Z">
        <w:r w:rsidR="00CB5C2D">
          <w:rPr>
            <w:lang w:eastAsia="zh-CN"/>
          </w:rPr>
          <w:t>6</w:t>
        </w:r>
      </w:ins>
      <w:ins w:id="142" w:author="QCOM" w:date="2022-03-25T20:56:00Z">
        <w:r w:rsidR="00596BA1">
          <w:rPr>
            <w:lang w:eastAsia="zh-CN"/>
          </w:rPr>
          <w:t>.</w:t>
        </w:r>
      </w:ins>
    </w:p>
    <w:p w14:paraId="58960598" w14:textId="33CF9B61" w:rsidR="004E1B8F" w:rsidRPr="001216A7" w:rsidRDefault="004E1B8F" w:rsidP="004E1B8F">
      <w:pPr>
        <w:pStyle w:val="NO"/>
        <w:rPr>
          <w:ins w:id="143" w:author="QCOM" w:date="2022-03-24T23:12:00Z"/>
        </w:rPr>
      </w:pPr>
      <w:ins w:id="144" w:author="QCOM" w:date="2022-03-24T23:12:00Z">
        <w:r w:rsidRPr="001216A7">
          <w:t>NOTE</w:t>
        </w:r>
      </w:ins>
      <w:ins w:id="145" w:author="QCOM" w:date="2022-03-25T17:06:00Z">
        <w:r w:rsidR="00726C4C">
          <w:t xml:space="preserve"> 1</w:t>
        </w:r>
      </w:ins>
      <w:ins w:id="146" w:author="QCOM" w:date="2022-03-24T23:12:00Z">
        <w:r w:rsidRPr="001216A7">
          <w:t>:</w:t>
        </w:r>
        <w:r w:rsidRPr="001216A7">
          <w:tab/>
        </w:r>
      </w:ins>
      <w:ins w:id="147" w:author="QCOM" w:date="2022-03-24T23:13:00Z">
        <w:r>
          <w:t xml:space="preserve">A </w:t>
        </w:r>
      </w:ins>
      <w:ins w:id="148" w:author="QCOM" w:date="2022-03-24T23:12:00Z">
        <w:r w:rsidRPr="001216A7">
          <w:t xml:space="preserve">deferred routing identifier </w:t>
        </w:r>
      </w:ins>
      <w:ins w:id="149" w:author="QCOM" w:date="2022-03-24T23:13:00Z">
        <w:r>
          <w:t xml:space="preserve">indicating </w:t>
        </w:r>
        <w:r w:rsidR="008577B9" w:rsidRPr="008577B9">
          <w:t xml:space="preserve">a default LMF </w:t>
        </w:r>
      </w:ins>
      <w:ins w:id="150" w:author="QCOM" w:date="2022-03-24T23:14:00Z">
        <w:r w:rsidR="008577B9">
          <w:t xml:space="preserve">cannot be included in the </w:t>
        </w:r>
        <w:r w:rsidR="008577B9" w:rsidRPr="004E1B8F">
          <w:rPr>
            <w:lang w:eastAsia="zh-CN"/>
          </w:rPr>
          <w:t>LCS Periodic-Triggered Location Invoke</w:t>
        </w:r>
        <w:r w:rsidR="008577B9">
          <w:rPr>
            <w:lang w:eastAsia="zh-CN"/>
          </w:rPr>
          <w:t xml:space="preserve"> </w:t>
        </w:r>
      </w:ins>
      <w:ins w:id="151" w:author="QCOM" w:date="2022-03-25T22:23:00Z">
        <w:r w:rsidR="00CB5C2D">
          <w:rPr>
            <w:lang w:eastAsia="zh-CN"/>
          </w:rPr>
          <w:t xml:space="preserve">sent at step 16 in clause 6.3.1 </w:t>
        </w:r>
      </w:ins>
      <w:ins w:id="152" w:author="QCOM" w:date="2022-03-24T23:14:00Z">
        <w:r w:rsidR="008577B9">
          <w:rPr>
            <w:lang w:eastAsia="zh-CN"/>
          </w:rPr>
          <w:t>because</w:t>
        </w:r>
      </w:ins>
      <w:ins w:id="153" w:author="QCOM" w:date="2022-03-25T22:24:00Z">
        <w:r w:rsidR="00CB5C2D">
          <w:rPr>
            <w:lang w:eastAsia="zh-CN"/>
          </w:rPr>
          <w:t xml:space="preserve"> for event reporting at steps </w:t>
        </w:r>
      </w:ins>
      <w:ins w:id="154" w:author="QCOM" w:date="2022-03-25T22:25:00Z">
        <w:r w:rsidR="00CB5C2D">
          <w:rPr>
            <w:lang w:eastAsia="zh-CN"/>
          </w:rPr>
          <w:t>5-</w:t>
        </w:r>
      </w:ins>
      <w:ins w:id="155" w:author="QCOM" w:date="2022-03-27T21:56:00Z">
        <w:r w:rsidR="00DA4FD9">
          <w:rPr>
            <w:lang w:eastAsia="zh-CN"/>
          </w:rPr>
          <w:t>11</w:t>
        </w:r>
      </w:ins>
      <w:ins w:id="156" w:author="QCOM" w:date="2022-03-25T22:25:00Z">
        <w:r w:rsidR="00CB5C2D">
          <w:rPr>
            <w:lang w:eastAsia="zh-CN"/>
          </w:rPr>
          <w:t xml:space="preserve"> below.</w:t>
        </w:r>
      </w:ins>
      <w:ins w:id="157" w:author="QCOM" w:date="2022-03-24T23:14:00Z">
        <w:r w:rsidR="008577B9">
          <w:rPr>
            <w:lang w:eastAsia="zh-CN"/>
          </w:rPr>
          <w:t xml:space="preserve"> the LMF needs to know </w:t>
        </w:r>
      </w:ins>
      <w:ins w:id="158" w:author="QCOM" w:date="2022-03-24T23:15:00Z">
        <w:r w:rsidR="008577B9">
          <w:rPr>
            <w:lang w:eastAsia="zh-CN"/>
          </w:rPr>
          <w:t>which type of positioning was indicat</w:t>
        </w:r>
      </w:ins>
      <w:ins w:id="159" w:author="QCOM" w:date="2022-03-25T22:25:00Z">
        <w:r w:rsidR="00CB5C2D">
          <w:rPr>
            <w:lang w:eastAsia="zh-CN"/>
          </w:rPr>
          <w:t>e</w:t>
        </w:r>
      </w:ins>
      <w:ins w:id="160" w:author="QCOM" w:date="2022-03-24T23:15:00Z">
        <w:r w:rsidR="008577B9">
          <w:rPr>
            <w:lang w:eastAsia="zh-CN"/>
          </w:rPr>
          <w:t xml:space="preserve">d </w:t>
        </w:r>
      </w:ins>
      <w:ins w:id="161" w:author="QCOM" w:date="2022-03-24T23:16:00Z">
        <w:r w:rsidR="008577B9">
          <w:rPr>
            <w:lang w:eastAsia="zh-CN"/>
          </w:rPr>
          <w:t xml:space="preserve">at step 1 in order </w:t>
        </w:r>
      </w:ins>
      <w:ins w:id="162" w:author="QCOM" w:date="2022-03-25T22:26:00Z">
        <w:r w:rsidR="00CB5C2D">
          <w:rPr>
            <w:lang w:eastAsia="zh-CN"/>
          </w:rPr>
          <w:t xml:space="preserve">to </w:t>
        </w:r>
      </w:ins>
      <w:ins w:id="163" w:author="QCOM" w:date="2022-03-24T23:16:00Z">
        <w:r w:rsidR="008577B9">
          <w:rPr>
            <w:lang w:eastAsia="zh-CN"/>
          </w:rPr>
          <w:t>cor</w:t>
        </w:r>
      </w:ins>
      <w:ins w:id="164" w:author="QCOM" w:date="2022-03-25T22:26:00Z">
        <w:r w:rsidR="00CB5C2D">
          <w:rPr>
            <w:lang w:eastAsia="zh-CN"/>
          </w:rPr>
          <w:t>r</w:t>
        </w:r>
      </w:ins>
      <w:ins w:id="165" w:author="QCOM" w:date="2022-03-24T23:16:00Z">
        <w:r w:rsidR="008577B9">
          <w:rPr>
            <w:lang w:eastAsia="zh-CN"/>
          </w:rPr>
          <w:t xml:space="preserve">ectly support </w:t>
        </w:r>
      </w:ins>
      <w:ins w:id="166" w:author="QCOM" w:date="2022-03-25T22:26:00Z">
        <w:r w:rsidR="00CB5C2D">
          <w:rPr>
            <w:lang w:eastAsia="zh-CN"/>
          </w:rPr>
          <w:t xml:space="preserve">these </w:t>
        </w:r>
      </w:ins>
      <w:ins w:id="167" w:author="QCOM" w:date="2022-03-24T23:17:00Z">
        <w:r w:rsidR="008577B9">
          <w:rPr>
            <w:lang w:eastAsia="zh-CN"/>
          </w:rPr>
          <w:t xml:space="preserve">subsequent steps. </w:t>
        </w:r>
      </w:ins>
      <w:ins w:id="168" w:author="QCOM" w:date="2022-03-25T22:26:00Z">
        <w:r w:rsidR="00360A22">
          <w:rPr>
            <w:lang w:eastAsia="zh-CN"/>
          </w:rPr>
          <w:t>Howeve</w:t>
        </w:r>
      </w:ins>
      <w:ins w:id="169" w:author="QCOM" w:date="2022-03-25T22:27:00Z">
        <w:r w:rsidR="00360A22">
          <w:rPr>
            <w:lang w:eastAsia="zh-CN"/>
          </w:rPr>
          <w:t>r, a</w:t>
        </w:r>
      </w:ins>
      <w:ins w:id="170" w:author="QCOM" w:date="2022-03-24T23:17:00Z">
        <w:r w:rsidR="008577B9">
          <w:rPr>
            <w:lang w:eastAsia="zh-CN"/>
          </w:rPr>
          <w:t xml:space="preserve"> default LMF would not know </w:t>
        </w:r>
      </w:ins>
      <w:ins w:id="171" w:author="QCOM" w:date="2022-03-24T23:18:00Z">
        <w:r w:rsidR="008577B9">
          <w:rPr>
            <w:lang w:eastAsia="zh-CN"/>
          </w:rPr>
          <w:t xml:space="preserve">which </w:t>
        </w:r>
      </w:ins>
      <w:ins w:id="172" w:author="QCOM" w:date="2022-03-24T23:20:00Z">
        <w:r w:rsidR="00F553BB">
          <w:rPr>
            <w:lang w:eastAsia="zh-CN"/>
          </w:rPr>
          <w:t xml:space="preserve">type of </w:t>
        </w:r>
      </w:ins>
      <w:ins w:id="173" w:author="QCOM" w:date="2022-03-24T23:18:00Z">
        <w:r w:rsidR="008577B9">
          <w:rPr>
            <w:lang w:eastAsia="zh-CN"/>
          </w:rPr>
          <w:t>positioning had been indicated at step 1.</w:t>
        </w:r>
      </w:ins>
    </w:p>
    <w:p w14:paraId="1A7DEC70" w14:textId="71EA086E" w:rsidR="00726C4C" w:rsidRDefault="005C7A0C">
      <w:pPr>
        <w:pStyle w:val="B2"/>
        <w:ind w:left="540" w:hanging="270"/>
        <w:rPr>
          <w:ins w:id="174" w:author="QCOM" w:date="2022-03-25T17:06:00Z"/>
          <w:lang w:eastAsia="zh-CN"/>
        </w:rPr>
        <w:pPrChange w:id="175" w:author="QCOM" w:date="2022-03-25T17:09:00Z">
          <w:pPr>
            <w:pStyle w:val="B2"/>
          </w:pPr>
        </w:pPrChange>
      </w:pPr>
      <w:ins w:id="176" w:author="QCOM" w:date="2022-03-24T20:29:00Z">
        <w:r w:rsidRPr="001216A7">
          <w:t>2.</w:t>
        </w:r>
        <w:r w:rsidRPr="001216A7">
          <w:tab/>
        </w:r>
      </w:ins>
      <w:ins w:id="177" w:author="QCOM" w:date="2022-03-24T22:29:00Z">
        <w:r w:rsidR="00F51902">
          <w:t>The UE enters RRC INACTIVE</w:t>
        </w:r>
      </w:ins>
      <w:ins w:id="178" w:author="QCOM" w:date="2022-03-24T22:32:00Z">
        <w:r w:rsidR="00841995">
          <w:t xml:space="preserve"> state so</w:t>
        </w:r>
      </w:ins>
      <w:ins w:id="179" w:author="QCOM" w:date="2022-03-24T22:33:00Z">
        <w:r w:rsidR="00841995">
          <w:t>m</w:t>
        </w:r>
      </w:ins>
      <w:ins w:id="180" w:author="QCOM" w:date="2022-03-24T22:32:00Z">
        <w:r w:rsidR="00841995">
          <w:t>e tim</w:t>
        </w:r>
      </w:ins>
      <w:ins w:id="181" w:author="QCOM" w:date="2022-03-24T22:33:00Z">
        <w:r w:rsidR="00841995">
          <w:t xml:space="preserve">e before an event is detected at step 22 or step 31 </w:t>
        </w:r>
      </w:ins>
      <w:ins w:id="182" w:author="QCOM" w:date="2022-03-24T22:34:00Z">
        <w:r w:rsidR="00841995">
          <w:t>in clause 6.3.1. If the UE is not in RRC INACTIVE state when an event is detected at ste</w:t>
        </w:r>
      </w:ins>
      <w:ins w:id="183" w:author="QCOM" w:date="2022-03-25T17:04:00Z">
        <w:r w:rsidR="00726C4C">
          <w:t>p</w:t>
        </w:r>
      </w:ins>
      <w:ins w:id="184" w:author="QCOM" w:date="2022-03-24T22:34:00Z">
        <w:r w:rsidR="00841995">
          <w:t xml:space="preserve"> 22 or step 31 in clause 6.3.1, then the UE follows</w:t>
        </w:r>
      </w:ins>
      <w:ins w:id="185" w:author="QCOM" w:date="2022-03-24T22:35:00Z">
        <w:r w:rsidR="00841995">
          <w:t xml:space="preserve"> the procedure described for steps 22-</w:t>
        </w:r>
        <w:r w:rsidR="009817CE">
          <w:t>3</w:t>
        </w:r>
      </w:ins>
      <w:ins w:id="186" w:author="QCOM" w:date="2022-03-25T22:28:00Z">
        <w:r w:rsidR="00360A22">
          <w:t>1</w:t>
        </w:r>
      </w:ins>
      <w:ins w:id="187" w:author="QCOM" w:date="2022-03-24T22:35:00Z">
        <w:r w:rsidR="009817CE">
          <w:t xml:space="preserve"> </w:t>
        </w:r>
      </w:ins>
      <w:ins w:id="188" w:author="QCOM" w:date="2022-03-25T22:28:00Z">
        <w:r w:rsidR="00360A22">
          <w:t xml:space="preserve">in clause 6.3.1 </w:t>
        </w:r>
      </w:ins>
      <w:ins w:id="189" w:author="QCOM" w:date="2022-03-24T22:35:00Z">
        <w:r w:rsidR="009817CE">
          <w:t xml:space="preserve">to report the event to the LMF and </w:t>
        </w:r>
      </w:ins>
      <w:ins w:id="190" w:author="QCOM" w:date="2022-03-25T22:28:00Z">
        <w:r w:rsidR="00360A22">
          <w:t xml:space="preserve">to </w:t>
        </w:r>
      </w:ins>
      <w:ins w:id="191" w:author="QCOM" w:date="2022-03-24T22:35:00Z">
        <w:r w:rsidR="009817CE">
          <w:t xml:space="preserve">the </w:t>
        </w:r>
      </w:ins>
      <w:ins w:id="192" w:author="QCOM" w:date="2022-03-24T22:36:00Z">
        <w:r w:rsidR="009817CE">
          <w:t>LCS Client or AF</w:t>
        </w:r>
      </w:ins>
      <w:ins w:id="193" w:author="QCOM" w:date="2022-03-24T22:37:00Z">
        <w:r w:rsidR="009817CE">
          <w:t>.</w:t>
        </w:r>
      </w:ins>
    </w:p>
    <w:p w14:paraId="11372C5B" w14:textId="23D0D0A7" w:rsidR="00F51902" w:rsidRDefault="00726C4C">
      <w:pPr>
        <w:pStyle w:val="NO"/>
        <w:rPr>
          <w:ins w:id="194" w:author="QCOM" w:date="2022-03-24T22:37:00Z"/>
        </w:rPr>
        <w:pPrChange w:id="195" w:author="QCOM" w:date="2022-03-25T17:06:00Z">
          <w:pPr>
            <w:pStyle w:val="B1"/>
          </w:pPr>
        </w:pPrChange>
      </w:pPr>
      <w:ins w:id="196" w:author="QCOM" w:date="2022-03-25T17:06:00Z">
        <w:r w:rsidRPr="001216A7">
          <w:t>NOTE</w:t>
        </w:r>
        <w:r>
          <w:t xml:space="preserve"> 2</w:t>
        </w:r>
        <w:r w:rsidRPr="001216A7">
          <w:t>:</w:t>
        </w:r>
        <w:r w:rsidRPr="001216A7">
          <w:tab/>
        </w:r>
        <w:r>
          <w:t xml:space="preserve">The LMF </w:t>
        </w:r>
      </w:ins>
      <w:ins w:id="197" w:author="QCOM" w:date="2022-03-25T22:31:00Z">
        <w:r w:rsidR="00D96A16">
          <w:t xml:space="preserve">is not </w:t>
        </w:r>
      </w:ins>
      <w:ins w:id="198" w:author="QCOM" w:date="2022-03-25T17:06:00Z">
        <w:r>
          <w:t>aware of whether the UE is in RRC INACTIVE state</w:t>
        </w:r>
      </w:ins>
      <w:ins w:id="199" w:author="QCOM" w:date="2022-03-25T17:14:00Z">
        <w:r w:rsidR="00AD5D68">
          <w:t>.</w:t>
        </w:r>
      </w:ins>
      <w:ins w:id="200" w:author="QCOM" w:date="2022-03-25T17:07:00Z">
        <w:r>
          <w:t xml:space="preserve"> </w:t>
        </w:r>
      </w:ins>
      <w:ins w:id="201" w:author="QCOM" w:date="2022-03-25T22:32:00Z">
        <w:r w:rsidR="00D96A16">
          <w:t xml:space="preserve">This allows the LMF to </w:t>
        </w:r>
      </w:ins>
      <w:ins w:id="202" w:author="QCOM" w:date="2022-03-25T17:10:00Z">
        <w:r w:rsidR="0051347A">
          <w:t>follow the procedure described here</w:t>
        </w:r>
      </w:ins>
      <w:ins w:id="203" w:author="QCOM" w:date="2022-03-25T17:12:00Z">
        <w:r w:rsidR="0051347A">
          <w:t xml:space="preserve"> or the procedure described in clause 6.3.1</w:t>
        </w:r>
      </w:ins>
      <w:ins w:id="204" w:author="QCOM" w:date="2022-03-25T22:32:00Z">
        <w:r w:rsidR="00D96A16">
          <w:t xml:space="preserve"> for event reporting</w:t>
        </w:r>
      </w:ins>
      <w:ins w:id="205" w:author="QCOM" w:date="2022-03-25T17:12:00Z">
        <w:r w:rsidR="0051347A">
          <w:t>.</w:t>
        </w:r>
      </w:ins>
      <w:ins w:id="206" w:author="QCOM" w:date="2022-03-25T22:33:00Z">
        <w:r w:rsidR="00D96A16">
          <w:t xml:space="preserve"> With the procedure described here</w:t>
        </w:r>
      </w:ins>
      <w:ins w:id="207" w:author="QCOM" w:date="2022-03-25T17:17:00Z">
        <w:r w:rsidR="00AD5D68">
          <w:t>, a UE that was initially in RRC INACTIVE state can remain in RRC INACTIVE state</w:t>
        </w:r>
      </w:ins>
      <w:ins w:id="208" w:author="QCOM" w:date="2022-03-25T22:33:00Z">
        <w:r w:rsidR="00D96A16">
          <w:t xml:space="preserve"> after the procedure is complete</w:t>
        </w:r>
      </w:ins>
      <w:ins w:id="209" w:author="QCOM" w:date="2022-03-25T17:17:00Z">
        <w:r w:rsidR="00AD5D68">
          <w:t>.</w:t>
        </w:r>
      </w:ins>
      <w:ins w:id="210" w:author="QCOM" w:date="2022-03-25T22:35:00Z">
        <w:r w:rsidR="00D96A16">
          <w:t xml:space="preserve"> </w:t>
        </w:r>
      </w:ins>
      <w:ins w:id="211" w:author="QCOM" w:date="2022-03-25T22:34:00Z">
        <w:r w:rsidR="00D96A16">
          <w:t>With the procedure in clause 6.3.1</w:t>
        </w:r>
      </w:ins>
      <w:ins w:id="212" w:author="QCOM" w:date="2022-03-25T17:15:00Z">
        <w:r w:rsidR="00AD5D68">
          <w:t>, a UE that was initially in RRC INACTIVE state could be moved into RRC CONNECTED state</w:t>
        </w:r>
      </w:ins>
      <w:ins w:id="213" w:author="QCOM" w:date="2022-03-25T22:34:00Z">
        <w:r w:rsidR="00D96A16">
          <w:t xml:space="preserve"> duri</w:t>
        </w:r>
      </w:ins>
      <w:ins w:id="214" w:author="QCOM" w:date="2022-03-25T22:35:00Z">
        <w:r w:rsidR="00D96A16">
          <w:t xml:space="preserve">ng </w:t>
        </w:r>
      </w:ins>
      <w:ins w:id="215" w:author="QCOM" w:date="2022-03-25T22:34:00Z">
        <w:r w:rsidR="00D96A16">
          <w:t>the procedure in clause 6.3.1</w:t>
        </w:r>
      </w:ins>
      <w:ins w:id="216" w:author="QCOM" w:date="2022-03-25T17:15:00Z">
        <w:r w:rsidR="00AD5D68">
          <w:t>.</w:t>
        </w:r>
      </w:ins>
    </w:p>
    <w:p w14:paraId="2DD6F92C" w14:textId="0DD4C4FE" w:rsidR="009817CE" w:rsidRDefault="009817CE" w:rsidP="005C7A0C">
      <w:pPr>
        <w:pStyle w:val="B1"/>
        <w:rPr>
          <w:ins w:id="217" w:author="QCOM" w:date="2022-03-24T22:43:00Z"/>
        </w:rPr>
      </w:pPr>
      <w:ins w:id="218" w:author="QCOM" w:date="2022-03-24T22:37:00Z">
        <w:r>
          <w:t>3.</w:t>
        </w:r>
      </w:ins>
      <w:ins w:id="219" w:author="QCOM" w:date="2022-03-24T22:38:00Z">
        <w:r>
          <w:tab/>
          <w:t>The UE monitors for and detects a trigger event as described for step 22 in clause 6.3.1.</w:t>
        </w:r>
      </w:ins>
    </w:p>
    <w:p w14:paraId="3695F44E" w14:textId="0A37E2D6" w:rsidR="002F775C" w:rsidRDefault="002F775C" w:rsidP="005C7A0C">
      <w:pPr>
        <w:pStyle w:val="B1"/>
        <w:rPr>
          <w:ins w:id="220" w:author="QCOM" w:date="2022-03-24T22:38:00Z"/>
        </w:rPr>
      </w:pPr>
      <w:ins w:id="221" w:author="QCOM" w:date="2022-03-24T22:43:00Z">
        <w:r>
          <w:t>4.</w:t>
        </w:r>
        <w:r>
          <w:tab/>
          <w:t xml:space="preserve">If DL positioning </w:t>
        </w:r>
      </w:ins>
      <w:ins w:id="222" w:author="QCOM" w:date="2022-03-29T13:24:00Z">
        <w:r w:rsidR="00FC389B">
          <w:t xml:space="preserve">or RAT independent positioning </w:t>
        </w:r>
      </w:ins>
      <w:ins w:id="223" w:author="QCOM" w:date="2022-03-24T22:43:00Z">
        <w:r>
          <w:t xml:space="preserve">was </w:t>
        </w:r>
      </w:ins>
      <w:ins w:id="224" w:author="QCOM" w:date="2022-03-24T22:44:00Z">
        <w:r>
          <w:t xml:space="preserve">indicated at step 1, the UE obtains the </w:t>
        </w:r>
      </w:ins>
      <w:ins w:id="225" w:author="QCOM" w:date="2022-03-24T22:46:00Z">
        <w:r w:rsidR="00FF1C4B">
          <w:rPr>
            <w:lang w:eastAsia="zh-CN"/>
          </w:rPr>
          <w:t xml:space="preserve">location </w:t>
        </w:r>
      </w:ins>
      <w:ins w:id="226" w:author="QCOM" w:date="2022-03-24T22:44:00Z">
        <w:r>
          <w:rPr>
            <w:lang w:eastAsia="zh-CN"/>
          </w:rPr>
          <w:t xml:space="preserve">measurements </w:t>
        </w:r>
      </w:ins>
      <w:ins w:id="227" w:author="QCOM" w:date="2022-03-24T22:54:00Z">
        <w:r w:rsidR="001B7AD1">
          <w:rPr>
            <w:lang w:eastAsia="zh-CN"/>
          </w:rPr>
          <w:t xml:space="preserve">or location estimate </w:t>
        </w:r>
      </w:ins>
      <w:ins w:id="228" w:author="QCOM" w:date="2022-03-24T22:44:00Z">
        <w:r>
          <w:rPr>
            <w:lang w:eastAsia="zh-CN"/>
          </w:rPr>
          <w:t xml:space="preserve">requested in the LPP </w:t>
        </w:r>
      </w:ins>
      <w:ins w:id="229" w:author="QCOM" w:date="2022-03-24T22:45:00Z">
        <w:r>
          <w:rPr>
            <w:lang w:eastAsia="zh-CN"/>
          </w:rPr>
          <w:t>message received in step 1.</w:t>
        </w:r>
      </w:ins>
      <w:ins w:id="230" w:author="QCOM" w:date="2022-03-24T22:46:00Z">
        <w:r w:rsidR="00FF1C4B">
          <w:rPr>
            <w:lang w:eastAsia="zh-CN"/>
          </w:rPr>
          <w:t xml:space="preserve"> If </w:t>
        </w:r>
      </w:ins>
      <w:ins w:id="231" w:author="QCOM" w:date="2022-03-27T21:59:00Z">
        <w:r w:rsidR="00DA4FD9">
          <w:rPr>
            <w:lang w:eastAsia="zh-CN"/>
          </w:rPr>
          <w:t xml:space="preserve"> </w:t>
        </w:r>
      </w:ins>
      <w:ins w:id="232" w:author="QCOM" w:date="2022-03-24T22:46:00Z">
        <w:r w:rsidR="00FF1C4B">
          <w:rPr>
            <w:lang w:eastAsia="zh-CN"/>
          </w:rPr>
          <w:t xml:space="preserve">DL positioning </w:t>
        </w:r>
      </w:ins>
      <w:ins w:id="233" w:author="QCOM" w:date="2022-03-29T13:25:00Z">
        <w:r w:rsidR="00FC389B">
          <w:t>or RAT independent positioning</w:t>
        </w:r>
        <w:r w:rsidR="00FC389B">
          <w:rPr>
            <w:lang w:eastAsia="zh-CN"/>
          </w:rPr>
          <w:t xml:space="preserve"> </w:t>
        </w:r>
      </w:ins>
      <w:ins w:id="234" w:author="QCOM" w:date="2022-03-24T22:46:00Z">
        <w:r w:rsidR="00FF1C4B">
          <w:rPr>
            <w:lang w:eastAsia="zh-CN"/>
          </w:rPr>
          <w:t>was</w:t>
        </w:r>
      </w:ins>
      <w:ins w:id="235" w:author="QCOM" w:date="2022-03-27T21:59:00Z">
        <w:r w:rsidR="00DA4FD9">
          <w:rPr>
            <w:lang w:eastAsia="zh-CN"/>
          </w:rPr>
          <w:t xml:space="preserve"> not</w:t>
        </w:r>
      </w:ins>
      <w:ins w:id="236" w:author="QCOM" w:date="2022-03-24T22:46:00Z">
        <w:r w:rsidR="00FF1C4B">
          <w:rPr>
            <w:lang w:eastAsia="zh-CN"/>
          </w:rPr>
          <w:t xml:space="preserve"> indicated at step 1, this step is skipped.</w:t>
        </w:r>
      </w:ins>
      <w:ins w:id="237" w:author="QCOM" w:date="2022-03-29T13:24:00Z">
        <w:r w:rsidR="00FC389B" w:rsidRPr="00FC389B">
          <w:t xml:space="preserve"> </w:t>
        </w:r>
      </w:ins>
    </w:p>
    <w:p w14:paraId="08D0C7F2" w14:textId="2931F61B" w:rsidR="005C7A0C" w:rsidRPr="001216A7" w:rsidRDefault="00FF1C4B" w:rsidP="005C7A0C">
      <w:pPr>
        <w:pStyle w:val="B1"/>
        <w:rPr>
          <w:ins w:id="238" w:author="QCOM" w:date="2022-03-24T20:29:00Z"/>
        </w:rPr>
      </w:pPr>
      <w:ins w:id="239" w:author="QCOM" w:date="2022-03-24T22:47:00Z">
        <w:r>
          <w:t>5</w:t>
        </w:r>
      </w:ins>
      <w:ins w:id="240" w:author="QCOM" w:date="2022-03-24T22:38:00Z">
        <w:r w:rsidR="009817CE">
          <w:t>.</w:t>
        </w:r>
        <w:r w:rsidR="009817CE">
          <w:tab/>
        </w:r>
      </w:ins>
      <w:ins w:id="241" w:author="QCOM" w:date="2022-03-24T22:39:00Z">
        <w:r w:rsidR="009817CE">
          <w:t>The UE sends an RRC Resume Request</w:t>
        </w:r>
      </w:ins>
      <w:ins w:id="242" w:author="QCOM" w:date="2022-03-24T22:40:00Z">
        <w:r w:rsidR="009817CE">
          <w:t xml:space="preserve"> with small data transmission</w:t>
        </w:r>
      </w:ins>
      <w:ins w:id="243" w:author="QCOM" w:date="2022-03-24T22:41:00Z">
        <w:r w:rsidR="002F775C">
          <w:t xml:space="preserve"> </w:t>
        </w:r>
      </w:ins>
      <w:ins w:id="244" w:author="QCOM" w:date="2022-03-25T21:29:00Z">
        <w:r w:rsidR="00CD29FE">
          <w:t xml:space="preserve">(SDT) </w:t>
        </w:r>
      </w:ins>
      <w:ins w:id="245" w:author="QCOM" w:date="2022-03-24T22:41:00Z">
        <w:r w:rsidR="002F775C">
          <w:t>to a</w:t>
        </w:r>
      </w:ins>
      <w:ins w:id="246" w:author="QCOM" w:date="2022-03-24T23:00:00Z">
        <w:r w:rsidR="00D46634">
          <w:t xml:space="preserve"> receiving</w:t>
        </w:r>
      </w:ins>
      <w:ins w:id="247" w:author="QCOM" w:date="2022-03-24T22:41:00Z">
        <w:r w:rsidR="002F775C">
          <w:t xml:space="preserve"> </w:t>
        </w:r>
      </w:ins>
      <w:ins w:id="248" w:author="QCOM" w:date="2022-03-24T22:58:00Z">
        <w:r w:rsidR="00D46634">
          <w:t>gNB</w:t>
        </w:r>
      </w:ins>
      <w:ins w:id="249" w:author="QCOM" w:date="2022-03-24T22:41:00Z">
        <w:r w:rsidR="002F775C">
          <w:t xml:space="preserve"> node</w:t>
        </w:r>
      </w:ins>
      <w:ins w:id="250" w:author="QCOM" w:date="2022-03-24T22:58:00Z">
        <w:r w:rsidR="00D46634">
          <w:t xml:space="preserve"> in the NG-RAN</w:t>
        </w:r>
      </w:ins>
      <w:ins w:id="251" w:author="QCOM" w:date="2022-03-24T22:41:00Z">
        <w:r w:rsidR="002F775C">
          <w:t>. The RRC Resume Request includes an</w:t>
        </w:r>
      </w:ins>
      <w:ins w:id="252" w:author="QCOM" w:date="2022-03-24T22:42:00Z">
        <w:r w:rsidR="002F775C">
          <w:t xml:space="preserve"> RRC UL Information Transfer message containing an UL NAS T</w:t>
        </w:r>
      </w:ins>
      <w:ins w:id="253" w:author="QCOM" w:date="2022-03-24T22:56:00Z">
        <w:r w:rsidR="00D46634">
          <w:t>RANSPORT</w:t>
        </w:r>
      </w:ins>
      <w:ins w:id="254" w:author="QCOM" w:date="2022-03-24T22:42:00Z">
        <w:r w:rsidR="002F775C">
          <w:t xml:space="preserve"> message that includes </w:t>
        </w:r>
      </w:ins>
      <w:ins w:id="255" w:author="QCOM" w:date="2022-03-24T22:43:00Z">
        <w:r w:rsidR="002F775C">
          <w:t xml:space="preserve">a </w:t>
        </w:r>
        <w:r w:rsidR="002F775C" w:rsidRPr="002F775C">
          <w:t>supplementary services event report message</w:t>
        </w:r>
        <w:r w:rsidR="002F775C">
          <w:t>.</w:t>
        </w:r>
      </w:ins>
      <w:ins w:id="256" w:author="QCOM" w:date="2022-03-24T22:47:00Z">
        <w:r>
          <w:t xml:space="preserve"> If DL positioning </w:t>
        </w:r>
      </w:ins>
      <w:ins w:id="257" w:author="QCOM" w:date="2022-03-29T13:25:00Z">
        <w:r w:rsidR="00FC389B">
          <w:t>or RAT independent positioning</w:t>
        </w:r>
        <w:r w:rsidR="00FC389B">
          <w:rPr>
            <w:lang w:eastAsia="zh-CN"/>
          </w:rPr>
          <w:t xml:space="preserve"> </w:t>
        </w:r>
      </w:ins>
      <w:ins w:id="258" w:author="QCOM" w:date="2022-03-24T22:47:00Z">
        <w:r>
          <w:t xml:space="preserve">was indicated at step 1, the UE includes an LPP positioning message in the </w:t>
        </w:r>
      </w:ins>
      <w:ins w:id="259" w:author="QCOM" w:date="2022-03-24T22:48:00Z">
        <w:r w:rsidRPr="002F775C">
          <w:t>supplementary services event report message</w:t>
        </w:r>
        <w:r>
          <w:t xml:space="preserve"> that includes the location measurements </w:t>
        </w:r>
      </w:ins>
      <w:ins w:id="260" w:author="QCOM" w:date="2022-03-24T22:55:00Z">
        <w:r w:rsidR="001B7AD1">
          <w:t xml:space="preserve">or location estimate </w:t>
        </w:r>
      </w:ins>
      <w:ins w:id="261" w:author="QCOM" w:date="2022-03-24T22:48:00Z">
        <w:r>
          <w:t xml:space="preserve">obtained at step 4. </w:t>
        </w:r>
      </w:ins>
      <w:ins w:id="262" w:author="QCOM" w:date="2022-03-24T22:51:00Z">
        <w:r w:rsidR="001B7AD1">
          <w:t xml:space="preserve">If </w:t>
        </w:r>
      </w:ins>
      <w:ins w:id="263" w:author="QCOM" w:date="2022-03-27T22:00:00Z">
        <w:r w:rsidR="00DA4FD9">
          <w:t>DL</w:t>
        </w:r>
      </w:ins>
      <w:ins w:id="264" w:author="QCOM" w:date="2022-03-24T22:52:00Z">
        <w:r w:rsidR="001B7AD1">
          <w:t xml:space="preserve"> </w:t>
        </w:r>
      </w:ins>
      <w:ins w:id="265" w:author="QCOM" w:date="2022-03-24T22:51:00Z">
        <w:r w:rsidR="001B7AD1">
          <w:t xml:space="preserve">positioning </w:t>
        </w:r>
      </w:ins>
      <w:ins w:id="266" w:author="QCOM" w:date="2022-03-29T13:26:00Z">
        <w:r w:rsidR="00FC389B">
          <w:t>or RAT independent positioning</w:t>
        </w:r>
        <w:r w:rsidR="00FC389B">
          <w:rPr>
            <w:lang w:eastAsia="zh-CN"/>
          </w:rPr>
          <w:t xml:space="preserve"> </w:t>
        </w:r>
      </w:ins>
      <w:ins w:id="267" w:author="QCOM" w:date="2022-03-24T22:51:00Z">
        <w:r w:rsidR="001B7AD1">
          <w:t xml:space="preserve">was </w:t>
        </w:r>
      </w:ins>
      <w:ins w:id="268" w:author="QCOM" w:date="2022-03-27T22:00:00Z">
        <w:r w:rsidR="00DA4FD9">
          <w:t xml:space="preserve">not </w:t>
        </w:r>
      </w:ins>
      <w:ins w:id="269" w:author="QCOM" w:date="2022-03-24T22:51:00Z">
        <w:r w:rsidR="001B7AD1">
          <w:t xml:space="preserve">indicated at step 1, the UE </w:t>
        </w:r>
      </w:ins>
      <w:ins w:id="270" w:author="QCOM" w:date="2022-03-24T22:52:00Z">
        <w:r w:rsidR="001B7AD1">
          <w:t xml:space="preserve">does not </w:t>
        </w:r>
      </w:ins>
      <w:ins w:id="271" w:author="QCOM" w:date="2022-03-24T22:51:00Z">
        <w:r w:rsidR="001B7AD1">
          <w:t xml:space="preserve">include an LPP positioning message in the </w:t>
        </w:r>
        <w:r w:rsidR="001B7AD1" w:rsidRPr="002F775C">
          <w:t>supplementary services event report message</w:t>
        </w:r>
      </w:ins>
      <w:ins w:id="272" w:author="QCOM" w:date="2022-03-24T22:52:00Z">
        <w:r w:rsidR="001B7AD1">
          <w:t xml:space="preserve">. </w:t>
        </w:r>
      </w:ins>
      <w:ins w:id="273" w:author="QCOM" w:date="2022-03-24T22:53:00Z">
        <w:r w:rsidR="001B7AD1">
          <w:t>The e</w:t>
        </w:r>
      </w:ins>
      <w:ins w:id="274" w:author="QCOM" w:date="2022-03-24T20:29:00Z">
        <w:r w:rsidR="005C7A0C" w:rsidRPr="001216A7">
          <w:t>vent report message</w:t>
        </w:r>
        <w:r w:rsidR="005C7A0C">
          <w:t xml:space="preserve"> </w:t>
        </w:r>
      </w:ins>
      <w:ins w:id="275" w:author="QCOM" w:date="2022-03-24T22:55:00Z">
        <w:r w:rsidR="00D46634">
          <w:t xml:space="preserve">also </w:t>
        </w:r>
      </w:ins>
      <w:ins w:id="276" w:author="QCOM" w:date="2022-03-24T20:29:00Z">
        <w:r w:rsidR="005C7A0C" w:rsidRPr="001216A7">
          <w:t xml:space="preserve">includes </w:t>
        </w:r>
      </w:ins>
      <w:ins w:id="277" w:author="QCOM" w:date="2022-03-24T22:56:00Z">
        <w:r w:rsidR="00D46634">
          <w:t xml:space="preserve">other </w:t>
        </w:r>
      </w:ins>
      <w:ins w:id="278" w:author="QCOM" w:date="2022-03-24T20:29:00Z">
        <w:r w:rsidR="005C7A0C" w:rsidRPr="001216A7">
          <w:t>information described in step 25 in clause 6.3.1 (e.g. the type of event being reported). The</w:t>
        </w:r>
        <w:r w:rsidR="005C7A0C">
          <w:t xml:space="preserve"> </w:t>
        </w:r>
      </w:ins>
      <w:ins w:id="279" w:author="QCOM" w:date="2022-03-24T22:56:00Z">
        <w:r w:rsidR="00D46634">
          <w:t xml:space="preserve">UL NAS TRANSPORT message </w:t>
        </w:r>
      </w:ins>
      <w:ins w:id="280" w:author="QCOM" w:date="2022-03-24T20:29:00Z">
        <w:r w:rsidR="005C7A0C" w:rsidRPr="001216A7">
          <w:t xml:space="preserve">also include the deferred routing identifier received in step 16 in clause 6.3.1. </w:t>
        </w:r>
      </w:ins>
    </w:p>
    <w:p w14:paraId="03A774CE" w14:textId="77777777" w:rsidR="004F325C" w:rsidRDefault="00D46634">
      <w:pPr>
        <w:pStyle w:val="B2"/>
        <w:ind w:left="540" w:hanging="270"/>
        <w:rPr>
          <w:ins w:id="281" w:author="QCOM" w:date="2022-03-25T17:23:00Z"/>
          <w:lang w:eastAsia="zh-CN"/>
        </w:rPr>
        <w:pPrChange w:id="282" w:author="QCOM" w:date="2022-03-25T17:28:00Z">
          <w:pPr>
            <w:pStyle w:val="B2"/>
          </w:pPr>
        </w:pPrChange>
      </w:pPr>
      <w:ins w:id="283" w:author="QCOM" w:date="2022-03-24T22:58:00Z">
        <w:r>
          <w:rPr>
            <w:lang w:eastAsia="zh-CN"/>
          </w:rPr>
          <w:t>6</w:t>
        </w:r>
      </w:ins>
      <w:ins w:id="284" w:author="QCOM" w:date="2022-03-24T20:29:00Z">
        <w:r w:rsidR="005C7A0C" w:rsidRPr="001216A7">
          <w:rPr>
            <w:lang w:eastAsia="zh-CN"/>
          </w:rPr>
          <w:t>.</w:t>
        </w:r>
        <w:r w:rsidR="005C7A0C" w:rsidRPr="001216A7">
          <w:rPr>
            <w:lang w:eastAsia="zh-CN"/>
          </w:rPr>
          <w:tab/>
          <w:t>The</w:t>
        </w:r>
        <w:r w:rsidR="005C7A0C">
          <w:rPr>
            <w:lang w:eastAsia="zh-CN"/>
          </w:rPr>
          <w:t xml:space="preserve"> </w:t>
        </w:r>
      </w:ins>
      <w:ins w:id="285" w:author="QCOM" w:date="2022-03-24T23:00:00Z">
        <w:r>
          <w:rPr>
            <w:lang w:eastAsia="zh-CN"/>
          </w:rPr>
          <w:t xml:space="preserve">receiving </w:t>
        </w:r>
      </w:ins>
      <w:ins w:id="286" w:author="QCOM" w:date="2022-03-24T22:58:00Z">
        <w:r>
          <w:rPr>
            <w:lang w:eastAsia="zh-CN"/>
          </w:rPr>
          <w:t>gNB</w:t>
        </w:r>
      </w:ins>
      <w:ins w:id="287" w:author="QCOM" w:date="2022-03-24T20:29:00Z">
        <w:r w:rsidR="005C7A0C" w:rsidRPr="001216A7">
          <w:rPr>
            <w:lang w:eastAsia="zh-CN"/>
          </w:rPr>
          <w:t xml:space="preserve"> node forwards the</w:t>
        </w:r>
      </w:ins>
      <w:ins w:id="288" w:author="QCOM" w:date="2022-03-24T23:00:00Z">
        <w:r>
          <w:rPr>
            <w:lang w:eastAsia="zh-CN"/>
          </w:rPr>
          <w:t xml:space="preserve"> </w:t>
        </w:r>
        <w:r>
          <w:t xml:space="preserve">UL NAS TRANSPORT message </w:t>
        </w:r>
      </w:ins>
      <w:ins w:id="289" w:author="QCOM" w:date="2022-03-24T20:29:00Z">
        <w:r w:rsidR="005C7A0C" w:rsidRPr="001216A7">
          <w:rPr>
            <w:lang w:eastAsia="zh-CN"/>
          </w:rPr>
          <w:t xml:space="preserve">to the </w:t>
        </w:r>
      </w:ins>
      <w:ins w:id="290" w:author="QCOM" w:date="2022-03-24T23:00:00Z">
        <w:r>
          <w:rPr>
            <w:lang w:eastAsia="zh-CN"/>
          </w:rPr>
          <w:t xml:space="preserve">serving </w:t>
        </w:r>
      </w:ins>
      <w:ins w:id="291" w:author="QCOM" w:date="2022-03-24T20:29:00Z">
        <w:r w:rsidR="005C7A0C" w:rsidRPr="001216A7">
          <w:rPr>
            <w:lang w:eastAsia="zh-CN"/>
          </w:rPr>
          <w:t xml:space="preserve">AMF in an N2 </w:t>
        </w:r>
      </w:ins>
      <w:ins w:id="292" w:author="QCOM" w:date="2022-03-24T23:01:00Z">
        <w:r w:rsidR="00207205" w:rsidRPr="00207205">
          <w:rPr>
            <w:lang w:eastAsia="zh-CN"/>
          </w:rPr>
          <w:t>Uplink NAS Transport message</w:t>
        </w:r>
      </w:ins>
      <w:ins w:id="293" w:author="QCOM" w:date="2022-03-24T20:29:00Z">
        <w:r w:rsidR="005C7A0C" w:rsidRPr="001216A7">
          <w:rPr>
            <w:lang w:eastAsia="zh-CN"/>
          </w:rPr>
          <w:t>.</w:t>
        </w:r>
      </w:ins>
    </w:p>
    <w:p w14:paraId="4A8EAF2B" w14:textId="6DD9D7B1" w:rsidR="005C7A0C" w:rsidRPr="001216A7" w:rsidRDefault="004F325C">
      <w:pPr>
        <w:pStyle w:val="NO"/>
        <w:rPr>
          <w:ins w:id="294" w:author="QCOM" w:date="2022-03-24T20:29:00Z"/>
        </w:rPr>
        <w:pPrChange w:id="295" w:author="QCOM" w:date="2022-03-25T17:23:00Z">
          <w:pPr>
            <w:pStyle w:val="B1"/>
          </w:pPr>
        </w:pPrChange>
      </w:pPr>
      <w:ins w:id="296" w:author="QCOM" w:date="2022-03-25T17:23:00Z">
        <w:r w:rsidRPr="001216A7">
          <w:t>NOTE</w:t>
        </w:r>
        <w:r>
          <w:t xml:space="preserve"> 3</w:t>
        </w:r>
        <w:r w:rsidRPr="001216A7">
          <w:t>:</w:t>
        </w:r>
        <w:r w:rsidRPr="001216A7">
          <w:tab/>
        </w:r>
        <w:r>
          <w:t>If the receiving gNB n</w:t>
        </w:r>
      </w:ins>
      <w:ins w:id="297" w:author="QCOM" w:date="2022-03-25T17:24:00Z">
        <w:r w:rsidR="0036429E">
          <w:t>o</w:t>
        </w:r>
      </w:ins>
      <w:ins w:id="298" w:author="QCOM" w:date="2022-03-25T17:23:00Z">
        <w:r>
          <w:t xml:space="preserve">de is not the anchor gNB node for the UE, the UL NAS TRANSPORT message </w:t>
        </w:r>
      </w:ins>
      <w:ins w:id="299" w:author="QCOM" w:date="2022-03-25T17:24:00Z">
        <w:r w:rsidR="0036429E">
          <w:t>may be</w:t>
        </w:r>
      </w:ins>
      <w:ins w:id="300" w:author="QCOM" w:date="2022-03-25T17:23:00Z">
        <w:r>
          <w:t xml:space="preserve"> fo</w:t>
        </w:r>
      </w:ins>
      <w:ins w:id="301" w:author="QCOM" w:date="2022-03-25T17:24:00Z">
        <w:r>
          <w:t xml:space="preserve">rwarded </w:t>
        </w:r>
      </w:ins>
      <w:ins w:id="302" w:author="QCOM" w:date="2022-03-25T17:23:00Z">
        <w:r w:rsidRPr="001216A7">
          <w:rPr>
            <w:lang w:eastAsia="zh-CN"/>
          </w:rPr>
          <w:t xml:space="preserve">to the </w:t>
        </w:r>
        <w:r>
          <w:rPr>
            <w:lang w:eastAsia="zh-CN"/>
          </w:rPr>
          <w:t xml:space="preserve">serving </w:t>
        </w:r>
        <w:r w:rsidRPr="001216A7">
          <w:rPr>
            <w:lang w:eastAsia="zh-CN"/>
          </w:rPr>
          <w:t>AMF</w:t>
        </w:r>
      </w:ins>
      <w:ins w:id="303" w:author="QCOM" w:date="2022-03-25T17:24:00Z">
        <w:r>
          <w:rPr>
            <w:lang w:eastAsia="zh-CN"/>
          </w:rPr>
          <w:t xml:space="preserve"> via the anchor gNB node.</w:t>
        </w:r>
      </w:ins>
    </w:p>
    <w:p w14:paraId="5EE2EC65" w14:textId="07450831" w:rsidR="005C7A0C" w:rsidRPr="001216A7" w:rsidRDefault="00F553BB" w:rsidP="005C7A0C">
      <w:pPr>
        <w:pStyle w:val="B1"/>
        <w:rPr>
          <w:ins w:id="304" w:author="QCOM" w:date="2022-03-24T20:29:00Z"/>
          <w:lang w:eastAsia="zh-CN"/>
        </w:rPr>
      </w:pPr>
      <w:ins w:id="305" w:author="QCOM" w:date="2022-03-24T23:18:00Z">
        <w:r>
          <w:rPr>
            <w:lang w:eastAsia="zh-CN"/>
          </w:rPr>
          <w:t>7</w:t>
        </w:r>
      </w:ins>
      <w:ins w:id="306" w:author="QCOM" w:date="2022-03-24T20:29:00Z">
        <w:r w:rsidR="005C7A0C" w:rsidRPr="001216A7">
          <w:rPr>
            <w:lang w:eastAsia="zh-CN"/>
          </w:rPr>
          <w:t>.</w:t>
        </w:r>
        <w:r w:rsidR="005C7A0C" w:rsidRPr="001216A7">
          <w:rPr>
            <w:lang w:eastAsia="zh-CN"/>
          </w:rPr>
          <w:tab/>
          <w:t>The AMF checks the integrity of the NAS message and deciphers its contents. The AMF then invokes an Namf_Communication_N1MessageNotify service operation to forward the event report to the serving LMF as described for step 25 for clause 6.3.1.</w:t>
        </w:r>
      </w:ins>
    </w:p>
    <w:p w14:paraId="14890AAF" w14:textId="6701328A" w:rsidR="00FF686A" w:rsidRDefault="00287FF2" w:rsidP="00FF686A">
      <w:pPr>
        <w:pStyle w:val="B2"/>
        <w:ind w:left="540" w:hanging="270"/>
        <w:rPr>
          <w:ins w:id="307" w:author="QCOM" w:date="2022-03-25T22:04:00Z"/>
          <w:lang w:eastAsia="zh-CN"/>
        </w:rPr>
      </w:pPr>
      <w:ins w:id="308" w:author="QCOM" w:date="2022-03-27T22:02:00Z">
        <w:r>
          <w:rPr>
            <w:lang w:eastAsia="zh-CN"/>
          </w:rPr>
          <w:t>8</w:t>
        </w:r>
      </w:ins>
      <w:ins w:id="309" w:author="QCOM" w:date="2022-03-24T20:29:00Z">
        <w:r w:rsidR="005C7A0C" w:rsidRPr="001216A7">
          <w:rPr>
            <w:lang w:eastAsia="zh-CN"/>
          </w:rPr>
          <w:t>.</w:t>
        </w:r>
        <w:r w:rsidR="005C7A0C" w:rsidRPr="001216A7">
          <w:rPr>
            <w:lang w:eastAsia="zh-CN"/>
          </w:rPr>
          <w:tab/>
          <w:t>The LMF invokes an Namf_Communication_N1N2MessageTransfer operation to return an acknowledgment for the event report as described for step 26 for clause 6.3.1.</w:t>
        </w:r>
      </w:ins>
    </w:p>
    <w:p w14:paraId="49A9E1AB" w14:textId="05E828FD" w:rsidR="005C7A0C" w:rsidRPr="001216A7" w:rsidRDefault="00FF686A">
      <w:pPr>
        <w:pStyle w:val="NO"/>
        <w:rPr>
          <w:ins w:id="310" w:author="QCOM" w:date="2022-03-24T20:29:00Z"/>
          <w:lang w:eastAsia="zh-CN"/>
        </w:rPr>
        <w:pPrChange w:id="311" w:author="QCOM" w:date="2022-03-25T22:04:00Z">
          <w:pPr>
            <w:pStyle w:val="B1"/>
          </w:pPr>
        </w:pPrChange>
      </w:pPr>
      <w:ins w:id="312" w:author="QCOM" w:date="2022-03-25T22:04:00Z">
        <w:r w:rsidRPr="001216A7">
          <w:t>NOTE</w:t>
        </w:r>
        <w:r>
          <w:t xml:space="preserve"> </w:t>
        </w:r>
      </w:ins>
      <w:ins w:id="313" w:author="QCOM" w:date="2022-03-27T22:02:00Z">
        <w:r w:rsidR="00287FF2">
          <w:t>4</w:t>
        </w:r>
      </w:ins>
      <w:ins w:id="314" w:author="QCOM" w:date="2022-03-25T22:04:00Z">
        <w:r w:rsidRPr="001216A7">
          <w:t>:</w:t>
        </w:r>
        <w:r w:rsidRPr="001216A7">
          <w:tab/>
        </w:r>
        <w:r>
          <w:rPr>
            <w:lang w:eastAsia="zh-CN"/>
          </w:rPr>
          <w:t>If there is a change of LMF according to clause 6.4, the acknowledgment</w:t>
        </w:r>
      </w:ins>
      <w:ins w:id="315" w:author="QCOM" w:date="2022-03-25T22:05:00Z">
        <w:r>
          <w:rPr>
            <w:lang w:eastAsia="zh-CN"/>
          </w:rPr>
          <w:t xml:space="preserve"> includes a deferred routing identifier for the new LMF as descri</w:t>
        </w:r>
      </w:ins>
      <w:ins w:id="316" w:author="QCOM" w:date="2022-03-25T22:06:00Z">
        <w:r>
          <w:rPr>
            <w:lang w:eastAsia="zh-CN"/>
          </w:rPr>
          <w:t>b</w:t>
        </w:r>
      </w:ins>
      <w:ins w:id="317" w:author="QCOM" w:date="2022-03-25T22:05:00Z">
        <w:r>
          <w:rPr>
            <w:lang w:eastAsia="zh-CN"/>
          </w:rPr>
          <w:t>ed i</w:t>
        </w:r>
      </w:ins>
      <w:ins w:id="318" w:author="QCOM" w:date="2022-03-25T22:06:00Z">
        <w:r>
          <w:rPr>
            <w:lang w:eastAsia="zh-CN"/>
          </w:rPr>
          <w:t>n</w:t>
        </w:r>
      </w:ins>
      <w:ins w:id="319" w:author="QCOM" w:date="2022-03-25T22:05:00Z">
        <w:r>
          <w:rPr>
            <w:lang w:eastAsia="zh-CN"/>
          </w:rPr>
          <w:t xml:space="preserve"> cl</w:t>
        </w:r>
      </w:ins>
      <w:ins w:id="320" w:author="QCOM" w:date="2022-03-25T22:06:00Z">
        <w:r>
          <w:rPr>
            <w:lang w:eastAsia="zh-CN"/>
          </w:rPr>
          <w:t>au</w:t>
        </w:r>
      </w:ins>
      <w:ins w:id="321" w:author="QCOM" w:date="2022-03-25T22:05:00Z">
        <w:r>
          <w:rPr>
            <w:lang w:eastAsia="zh-CN"/>
          </w:rPr>
          <w:t>se</w:t>
        </w:r>
      </w:ins>
      <w:ins w:id="322" w:author="QCOM" w:date="2022-03-25T22:06:00Z">
        <w:r>
          <w:rPr>
            <w:lang w:eastAsia="zh-CN"/>
          </w:rPr>
          <w:t xml:space="preserve"> 6.4</w:t>
        </w:r>
      </w:ins>
      <w:ins w:id="323" w:author="QCOM" w:date="2022-03-25T22:05:00Z">
        <w:r>
          <w:rPr>
            <w:lang w:eastAsia="zh-CN"/>
          </w:rPr>
          <w:t>.</w:t>
        </w:r>
      </w:ins>
    </w:p>
    <w:p w14:paraId="15432CD9" w14:textId="3424B20F" w:rsidR="005C7A0C" w:rsidRPr="001216A7" w:rsidRDefault="00287FF2" w:rsidP="005C7A0C">
      <w:pPr>
        <w:pStyle w:val="B1"/>
        <w:rPr>
          <w:ins w:id="324" w:author="QCOM" w:date="2022-03-24T20:29:00Z"/>
          <w:lang w:eastAsia="zh-CN"/>
        </w:rPr>
      </w:pPr>
      <w:ins w:id="325" w:author="QCOM" w:date="2022-03-27T22:02:00Z">
        <w:r>
          <w:rPr>
            <w:lang w:eastAsia="zh-CN"/>
          </w:rPr>
          <w:t>9</w:t>
        </w:r>
      </w:ins>
      <w:ins w:id="326" w:author="QCOM" w:date="2022-03-24T20:29:00Z">
        <w:r w:rsidR="005C7A0C" w:rsidRPr="001216A7">
          <w:rPr>
            <w:lang w:eastAsia="zh-CN"/>
          </w:rPr>
          <w:t>.</w:t>
        </w:r>
        <w:r w:rsidR="005C7A0C" w:rsidRPr="001216A7">
          <w:rPr>
            <w:lang w:eastAsia="zh-CN"/>
          </w:rPr>
          <w:tab/>
          <w:t>The AMF forwards the acknowledgment to the</w:t>
        </w:r>
        <w:r w:rsidR="005C7A0C">
          <w:rPr>
            <w:lang w:eastAsia="zh-CN"/>
          </w:rPr>
          <w:t xml:space="preserve"> </w:t>
        </w:r>
      </w:ins>
      <w:ins w:id="327" w:author="QCOM" w:date="2022-03-25T17:27:00Z">
        <w:r w:rsidR="0036429E">
          <w:rPr>
            <w:lang w:eastAsia="zh-CN"/>
          </w:rPr>
          <w:t xml:space="preserve">receiving gNB </w:t>
        </w:r>
      </w:ins>
      <w:ins w:id="328" w:author="QCOM" w:date="2022-03-24T20:29:00Z">
        <w:r w:rsidR="005C7A0C" w:rsidRPr="001216A7">
          <w:rPr>
            <w:lang w:eastAsia="zh-CN"/>
          </w:rPr>
          <w:t>node in a</w:t>
        </w:r>
      </w:ins>
      <w:ins w:id="329" w:author="QCOM" w:date="2022-03-25T17:27:00Z">
        <w:r w:rsidR="0036429E">
          <w:rPr>
            <w:lang w:eastAsia="zh-CN"/>
          </w:rPr>
          <w:t xml:space="preserve"> </w:t>
        </w:r>
      </w:ins>
      <w:ins w:id="330" w:author="QCOM" w:date="2022-03-24T20:29:00Z">
        <w:r w:rsidR="005C7A0C">
          <w:rPr>
            <w:lang w:eastAsia="zh-CN"/>
          </w:rPr>
          <w:t>DL NAS T</w:t>
        </w:r>
      </w:ins>
      <w:ins w:id="331" w:author="QCOM" w:date="2022-03-25T17:29:00Z">
        <w:r w:rsidR="0036429E">
          <w:rPr>
            <w:lang w:eastAsia="zh-CN"/>
          </w:rPr>
          <w:t>RANSPORT</w:t>
        </w:r>
      </w:ins>
      <w:ins w:id="332" w:author="QCOM" w:date="2022-03-24T20:29:00Z">
        <w:r w:rsidR="005C7A0C">
          <w:rPr>
            <w:lang w:eastAsia="zh-CN"/>
          </w:rPr>
          <w:t xml:space="preserve"> message</w:t>
        </w:r>
        <w:r w:rsidR="005C7A0C" w:rsidRPr="001216A7">
          <w:rPr>
            <w:lang w:eastAsia="zh-CN"/>
          </w:rPr>
          <w:t xml:space="preserve"> which is </w:t>
        </w:r>
        <w:r w:rsidR="005C7A0C">
          <w:rPr>
            <w:lang w:eastAsia="zh-CN"/>
          </w:rPr>
          <w:t xml:space="preserve">encapsulated </w:t>
        </w:r>
        <w:r w:rsidR="005C7A0C" w:rsidRPr="001216A7">
          <w:rPr>
            <w:lang w:eastAsia="zh-CN"/>
          </w:rPr>
          <w:t>in an N2 Downlink NAS Transport message.</w:t>
        </w:r>
      </w:ins>
    </w:p>
    <w:p w14:paraId="4D1C3E7F" w14:textId="44816D96" w:rsidR="005C7A0C" w:rsidRPr="001216A7" w:rsidRDefault="005C7A0C" w:rsidP="005C7A0C">
      <w:pPr>
        <w:pStyle w:val="NO"/>
        <w:rPr>
          <w:ins w:id="333" w:author="QCOM" w:date="2022-03-24T20:29:00Z"/>
        </w:rPr>
      </w:pPr>
      <w:ins w:id="334" w:author="QCOM" w:date="2022-03-24T20:29:00Z">
        <w:r w:rsidRPr="001216A7">
          <w:t>NOTE </w:t>
        </w:r>
      </w:ins>
      <w:ins w:id="335" w:author="QCOM" w:date="2022-03-27T22:02:00Z">
        <w:r w:rsidR="00287FF2">
          <w:t>5</w:t>
        </w:r>
      </w:ins>
      <w:ins w:id="336" w:author="QCOM" w:date="2022-03-24T20:29:00Z">
        <w:r w:rsidRPr="001216A7">
          <w:t>:</w:t>
        </w:r>
        <w:r w:rsidRPr="001216A7">
          <w:tab/>
        </w:r>
      </w:ins>
      <w:ins w:id="337" w:author="QCOM" w:date="2022-03-25T17:30:00Z">
        <w:r w:rsidR="003B78B2" w:rsidRPr="003B78B2">
          <w:t xml:space="preserve">If the receiving gNB node is not the anchor gNB node for the UE, the </w:t>
        </w:r>
        <w:r w:rsidR="003B78B2">
          <w:t>DL</w:t>
        </w:r>
        <w:r w:rsidR="003B78B2" w:rsidRPr="003B78B2">
          <w:t xml:space="preserve"> NAS TRANSPORT message may be forwarded to the </w:t>
        </w:r>
        <w:r w:rsidR="003B78B2">
          <w:t>receiving gNB node</w:t>
        </w:r>
        <w:r w:rsidR="003B78B2" w:rsidRPr="003B78B2">
          <w:t xml:space="preserve"> via the anchor gNB node</w:t>
        </w:r>
      </w:ins>
      <w:ins w:id="338" w:author="QCOM" w:date="2022-03-24T20:29:00Z">
        <w:r w:rsidRPr="001216A7">
          <w:t>.</w:t>
        </w:r>
      </w:ins>
    </w:p>
    <w:p w14:paraId="4F967AC8" w14:textId="6A8B36E0" w:rsidR="005C7A0C" w:rsidRDefault="005C7A0C" w:rsidP="005C7A0C">
      <w:pPr>
        <w:pStyle w:val="B1"/>
        <w:rPr>
          <w:ins w:id="339" w:author="QCOM" w:date="2022-03-25T17:32:00Z"/>
          <w:lang w:eastAsia="zh-CN"/>
        </w:rPr>
      </w:pPr>
      <w:ins w:id="340" w:author="QCOM" w:date="2022-03-24T20:29:00Z">
        <w:r>
          <w:rPr>
            <w:lang w:eastAsia="zh-CN"/>
          </w:rPr>
          <w:t>1</w:t>
        </w:r>
      </w:ins>
      <w:ins w:id="341" w:author="QCOM" w:date="2022-03-27T22:02:00Z">
        <w:r w:rsidR="00287FF2">
          <w:rPr>
            <w:lang w:eastAsia="zh-CN"/>
          </w:rPr>
          <w:t>0</w:t>
        </w:r>
      </w:ins>
      <w:ins w:id="342" w:author="QCOM" w:date="2022-03-24T20:29:00Z">
        <w:r>
          <w:rPr>
            <w:lang w:eastAsia="zh-CN"/>
          </w:rPr>
          <w:t>.</w:t>
        </w:r>
        <w:r>
          <w:rPr>
            <w:lang w:eastAsia="zh-CN"/>
          </w:rPr>
          <w:tab/>
          <w:t xml:space="preserve">The </w:t>
        </w:r>
      </w:ins>
      <w:ins w:id="343" w:author="QCOM" w:date="2022-03-25T17:31:00Z">
        <w:r w:rsidR="003B78B2">
          <w:rPr>
            <w:lang w:eastAsia="zh-CN"/>
          </w:rPr>
          <w:t>receiving gNB</w:t>
        </w:r>
      </w:ins>
      <w:ins w:id="344" w:author="QCOM" w:date="2022-03-24T20:29:00Z">
        <w:r>
          <w:rPr>
            <w:lang w:eastAsia="zh-CN"/>
          </w:rPr>
          <w:t xml:space="preserve"> node sends a</w:t>
        </w:r>
      </w:ins>
      <w:ins w:id="345" w:author="QCOM" w:date="2022-03-25T17:32:00Z">
        <w:r w:rsidR="00FE2042">
          <w:rPr>
            <w:lang w:eastAsia="zh-CN"/>
          </w:rPr>
          <w:t xml:space="preserve"> Subsequent DL SDT </w:t>
        </w:r>
      </w:ins>
      <w:ins w:id="346" w:author="QCOM" w:date="2022-03-24T20:29:00Z">
        <w:r>
          <w:rPr>
            <w:lang w:eastAsia="zh-CN"/>
          </w:rPr>
          <w:t>message to the UE and includes the NAS message received in step 10.</w:t>
        </w:r>
      </w:ins>
    </w:p>
    <w:p w14:paraId="62E9F62C" w14:textId="5CD3A58B" w:rsidR="00FE2042" w:rsidRDefault="00FE2042" w:rsidP="005C7A0C">
      <w:pPr>
        <w:pStyle w:val="B1"/>
        <w:rPr>
          <w:ins w:id="347" w:author="QCOM" w:date="2022-03-25T17:35:00Z"/>
          <w:lang w:eastAsia="zh-CN"/>
        </w:rPr>
      </w:pPr>
      <w:ins w:id="348" w:author="QCOM" w:date="2022-03-25T17:32:00Z">
        <w:r>
          <w:rPr>
            <w:lang w:eastAsia="zh-CN"/>
          </w:rPr>
          <w:t>1</w:t>
        </w:r>
      </w:ins>
      <w:ins w:id="349" w:author="QCOM" w:date="2022-03-27T22:03:00Z">
        <w:r w:rsidR="00287FF2">
          <w:rPr>
            <w:lang w:eastAsia="zh-CN"/>
          </w:rPr>
          <w:t>1</w:t>
        </w:r>
      </w:ins>
      <w:ins w:id="350" w:author="QCOM" w:date="2022-03-25T17:32:00Z">
        <w:r>
          <w:rPr>
            <w:lang w:eastAsia="zh-CN"/>
          </w:rPr>
          <w:t>.</w:t>
        </w:r>
        <w:r>
          <w:rPr>
            <w:lang w:eastAsia="zh-CN"/>
          </w:rPr>
          <w:tab/>
          <w:t>The receiving gNB node sends an RR</w:t>
        </w:r>
      </w:ins>
      <w:ins w:id="351" w:author="QCOM" w:date="2022-03-25T17:33:00Z">
        <w:r>
          <w:rPr>
            <w:lang w:eastAsia="zh-CN"/>
          </w:rPr>
          <w:t>C Release message to the UE</w:t>
        </w:r>
      </w:ins>
      <w:ins w:id="352" w:author="QCOM" w:date="2022-03-25T20:20:00Z">
        <w:r w:rsidR="006B2AE1">
          <w:rPr>
            <w:lang w:eastAsia="zh-CN"/>
          </w:rPr>
          <w:t xml:space="preserve"> </w:t>
        </w:r>
      </w:ins>
      <w:ins w:id="353" w:author="QCOM" w:date="2022-03-25T21:49:00Z">
        <w:r w:rsidR="008C28F7">
          <w:rPr>
            <w:lang w:eastAsia="zh-CN"/>
          </w:rPr>
          <w:t>to keep the UE in RRC INACTIVE state</w:t>
        </w:r>
      </w:ins>
      <w:ins w:id="354" w:author="QCOM" w:date="2022-03-25T20:17:00Z">
        <w:r w:rsidR="004E0DB1" w:rsidRPr="004E0DB1">
          <w:rPr>
            <w:lang w:eastAsia="zh-CN"/>
          </w:rPr>
          <w:t>.</w:t>
        </w:r>
      </w:ins>
    </w:p>
    <w:p w14:paraId="366EAB4E" w14:textId="6F699DF5" w:rsidR="00B23F84" w:rsidRDefault="00287FF2" w:rsidP="008C156C">
      <w:pPr>
        <w:pStyle w:val="B1"/>
        <w:rPr>
          <w:ins w:id="355" w:author="QCOM" w:date="2022-03-25T20:48:00Z"/>
          <w:lang w:eastAsia="zh-CN"/>
        </w:rPr>
      </w:pPr>
      <w:ins w:id="356" w:author="QCOM" w:date="2022-03-27T22:03:00Z">
        <w:r>
          <w:rPr>
            <w:lang w:eastAsia="zh-CN"/>
          </w:rPr>
          <w:t>12</w:t>
        </w:r>
      </w:ins>
      <w:ins w:id="357" w:author="QCOM" w:date="2022-03-25T20:45:00Z">
        <w:r w:rsidR="00B23F84">
          <w:rPr>
            <w:lang w:eastAsia="zh-CN"/>
          </w:rPr>
          <w:t>.</w:t>
        </w:r>
        <w:r w:rsidR="00B23F84">
          <w:rPr>
            <w:lang w:eastAsia="zh-CN"/>
          </w:rPr>
          <w:tab/>
        </w:r>
      </w:ins>
      <w:ins w:id="358" w:author="QCOM" w:date="2022-03-25T20:46:00Z">
        <w:r w:rsidR="00B23F84">
          <w:rPr>
            <w:lang w:eastAsia="zh-CN"/>
          </w:rPr>
          <w:t xml:space="preserve">Following step </w:t>
        </w:r>
      </w:ins>
      <w:ins w:id="359" w:author="QCOM" w:date="2022-03-27T22:03:00Z">
        <w:r>
          <w:rPr>
            <w:lang w:eastAsia="zh-CN"/>
          </w:rPr>
          <w:t>1</w:t>
        </w:r>
      </w:ins>
      <w:ins w:id="360" w:author="QCOM" w:date="2022-03-25T20:46:00Z">
        <w:r w:rsidR="00B23F84">
          <w:rPr>
            <w:lang w:eastAsia="zh-CN"/>
          </w:rPr>
          <w:t>1</w:t>
        </w:r>
      </w:ins>
      <w:ins w:id="361" w:author="QCOM" w:date="2022-03-27T22:04:00Z">
        <w:r>
          <w:rPr>
            <w:lang w:eastAsia="zh-CN"/>
          </w:rPr>
          <w:t>,</w:t>
        </w:r>
      </w:ins>
      <w:ins w:id="362" w:author="QCOM" w:date="2022-03-25T20:46:00Z">
        <w:r w:rsidR="00B23F84">
          <w:rPr>
            <w:lang w:eastAsia="zh-CN"/>
          </w:rPr>
          <w:t xml:space="preserve"> </w:t>
        </w:r>
      </w:ins>
      <w:ins w:id="363" w:author="QCOM" w:date="2022-03-25T20:48:00Z">
        <w:r w:rsidR="00B23F84">
          <w:rPr>
            <w:lang w:eastAsia="zh-CN"/>
          </w:rPr>
          <w:t>the UE remains in RRC INACTIVE state.</w:t>
        </w:r>
      </w:ins>
    </w:p>
    <w:p w14:paraId="723F94B7" w14:textId="6E81567F" w:rsidR="005C7A0C" w:rsidRPr="001216A7" w:rsidRDefault="00287FF2" w:rsidP="005C7A0C">
      <w:pPr>
        <w:pStyle w:val="B1"/>
        <w:rPr>
          <w:ins w:id="364" w:author="QCOM" w:date="2022-03-24T20:29:00Z"/>
          <w:lang w:eastAsia="zh-CN"/>
        </w:rPr>
      </w:pPr>
      <w:ins w:id="365" w:author="QCOM" w:date="2022-03-27T22:04:00Z">
        <w:r>
          <w:rPr>
            <w:lang w:eastAsia="zh-CN"/>
          </w:rPr>
          <w:t>1</w:t>
        </w:r>
      </w:ins>
      <w:ins w:id="366" w:author="QCOM" w:date="2022-03-25T20:48:00Z">
        <w:r w:rsidR="00B23F84">
          <w:rPr>
            <w:lang w:eastAsia="zh-CN"/>
          </w:rPr>
          <w:t>3.</w:t>
        </w:r>
        <w:r w:rsidR="00B23F84">
          <w:rPr>
            <w:lang w:eastAsia="zh-CN"/>
          </w:rPr>
          <w:tab/>
        </w:r>
      </w:ins>
      <w:ins w:id="367" w:author="QCOM" w:date="2022-03-24T20:29:00Z">
        <w:r w:rsidR="005C7A0C" w:rsidRPr="001216A7">
          <w:rPr>
            <w:lang w:eastAsia="zh-CN"/>
          </w:rPr>
          <w:t>If a location estimate is needed for event reporting, the LMF determines the UE location using the location measurements or location estimate received at step </w:t>
        </w:r>
      </w:ins>
      <w:ins w:id="368" w:author="QCOM" w:date="2022-03-25T22:53:00Z">
        <w:r w:rsidR="006C0C22">
          <w:rPr>
            <w:lang w:eastAsia="zh-CN"/>
          </w:rPr>
          <w:t>7</w:t>
        </w:r>
      </w:ins>
      <w:ins w:id="369" w:author="QCOM" w:date="2022-03-27T22:09:00Z">
        <w:r w:rsidR="00A57C34">
          <w:rPr>
            <w:lang w:eastAsia="zh-CN"/>
          </w:rPr>
          <w:t xml:space="preserve"> or a Cell ID provided by the AMF at step 7.</w:t>
        </w:r>
      </w:ins>
    </w:p>
    <w:p w14:paraId="0C393661" w14:textId="482C7C33" w:rsidR="005C7A0C" w:rsidRPr="001216A7" w:rsidRDefault="005C7A0C" w:rsidP="005C7A0C">
      <w:pPr>
        <w:pStyle w:val="NO"/>
        <w:rPr>
          <w:ins w:id="370" w:author="QCOM" w:date="2022-03-24T20:29:00Z"/>
        </w:rPr>
      </w:pPr>
      <w:ins w:id="371" w:author="QCOM" w:date="2022-03-24T20:29:00Z">
        <w:r w:rsidRPr="001216A7">
          <w:t>NOTE </w:t>
        </w:r>
      </w:ins>
      <w:ins w:id="372" w:author="QCOM" w:date="2022-03-27T22:05:00Z">
        <w:r w:rsidR="00287FF2">
          <w:t>6</w:t>
        </w:r>
      </w:ins>
      <w:ins w:id="373" w:author="QCOM" w:date="2022-03-24T20:29:00Z">
        <w:r w:rsidRPr="001216A7">
          <w:t>:</w:t>
        </w:r>
        <w:r w:rsidRPr="001216A7">
          <w:tab/>
          <w:t>The LMF does not attempt to obtain additional location measurements from the UE or from the NG-RAN.</w:t>
        </w:r>
      </w:ins>
    </w:p>
    <w:p w14:paraId="09E7F17F" w14:textId="36E5F72A" w:rsidR="005C7A0C" w:rsidRPr="001216A7" w:rsidRDefault="00287FF2" w:rsidP="005C7A0C">
      <w:pPr>
        <w:pStyle w:val="B1"/>
        <w:rPr>
          <w:ins w:id="374" w:author="QCOM" w:date="2022-03-24T20:29:00Z"/>
          <w:lang w:val="en-US" w:eastAsia="zh-CN"/>
        </w:rPr>
      </w:pPr>
      <w:ins w:id="375" w:author="QCOM" w:date="2022-03-27T22:05:00Z">
        <w:r>
          <w:rPr>
            <w:lang w:val="en-US" w:eastAsia="zh-CN"/>
          </w:rPr>
          <w:t>14</w:t>
        </w:r>
      </w:ins>
      <w:ins w:id="376" w:author="QCOM" w:date="2022-03-24T20:29:00Z">
        <w:r w:rsidR="005C7A0C" w:rsidRPr="001216A7">
          <w:rPr>
            <w:lang w:eastAsia="zh-CN"/>
          </w:rPr>
          <w:t>.</w:t>
        </w:r>
        <w:r w:rsidR="005C7A0C" w:rsidRPr="001216A7">
          <w:rPr>
            <w:lang w:eastAsia="zh-CN"/>
          </w:rPr>
          <w:tab/>
          <w:t xml:space="preserve">Steps 28-31 for clause 6.3.1 are performed to send the event report to the </w:t>
        </w:r>
      </w:ins>
      <w:ins w:id="377" w:author="QCOM" w:date="2022-03-25T22:54:00Z">
        <w:r w:rsidR="006C0C22">
          <w:rPr>
            <w:lang w:eastAsia="zh-CN"/>
          </w:rPr>
          <w:t xml:space="preserve">LCS </w:t>
        </w:r>
      </w:ins>
      <w:ins w:id="378" w:author="QCOM" w:date="2022-03-24T20:29:00Z">
        <w:r w:rsidR="005C7A0C" w:rsidRPr="001216A7">
          <w:rPr>
            <w:lang w:eastAsia="zh-CN"/>
          </w:rPr>
          <w:t>client or AF.</w:t>
        </w:r>
      </w:ins>
    </w:p>
    <w:p w14:paraId="443AEF6F" w14:textId="77777777" w:rsidR="005256D7" w:rsidRDefault="005256D7" w:rsidP="005256D7">
      <w:pPr>
        <w:pStyle w:val="B1"/>
        <w:rPr>
          <w:lang w:eastAsia="zh-CN"/>
        </w:rPr>
      </w:pPr>
    </w:p>
    <w:p w14:paraId="24005F0D" w14:textId="77777777" w:rsidR="005256D7" w:rsidRPr="001216A7" w:rsidRDefault="005256D7" w:rsidP="005256D7">
      <w:pPr>
        <w:jc w:val="center"/>
        <w:rPr>
          <w:lang w:val="en-US" w:eastAsia="zh-CN"/>
        </w:rPr>
      </w:pPr>
      <w:r>
        <w:rPr>
          <w:noProof/>
          <w:color w:val="FF0000"/>
          <w:sz w:val="36"/>
        </w:rPr>
        <w:t>**** Next Change ****</w:t>
      </w:r>
    </w:p>
    <w:p w14:paraId="3D4B3483" w14:textId="7371BCAC" w:rsidR="005256D7" w:rsidRPr="001216A7" w:rsidRDefault="005256D7" w:rsidP="005256D7">
      <w:pPr>
        <w:pStyle w:val="Heading3"/>
        <w:rPr>
          <w:ins w:id="379" w:author="QCOM" w:date="2022-03-24T20:29:00Z"/>
        </w:rPr>
      </w:pPr>
      <w:ins w:id="380" w:author="QCOM" w:date="2022-03-24T20:29:00Z">
        <w:r w:rsidRPr="001216A7">
          <w:t>6.7.</w:t>
        </w:r>
      </w:ins>
      <w:ins w:id="381" w:author="QCOM" w:date="2022-03-27T21:51:00Z">
        <w:r w:rsidR="00396EA1">
          <w:t>Y</w:t>
        </w:r>
      </w:ins>
      <w:ins w:id="382" w:author="QCOM" w:date="2022-03-24T20:29:00Z">
        <w:r w:rsidRPr="001216A7">
          <w:tab/>
          <w:t xml:space="preserve">Event Reporting </w:t>
        </w:r>
      </w:ins>
      <w:ins w:id="383" w:author="QCOM" w:date="2022-03-24T20:31:00Z">
        <w:r>
          <w:t>in RRC INACTIVE state</w:t>
        </w:r>
      </w:ins>
      <w:ins w:id="384" w:author="QCOM" w:date="2022-03-27T21:19:00Z">
        <w:r w:rsidR="009153F3">
          <w:t xml:space="preserve"> for UL Positioning</w:t>
        </w:r>
      </w:ins>
    </w:p>
    <w:p w14:paraId="092A67AD" w14:textId="6475002D" w:rsidR="005256D7" w:rsidRPr="001216A7" w:rsidRDefault="005256D7" w:rsidP="005256D7">
      <w:pPr>
        <w:rPr>
          <w:ins w:id="385" w:author="QCOM" w:date="2022-03-24T20:29:00Z"/>
          <w:lang w:eastAsia="zh-CN"/>
        </w:rPr>
      </w:pPr>
      <w:ins w:id="386" w:author="QCOM" w:date="2022-03-24T20:29:00Z">
        <w:r w:rsidRPr="001216A7">
          <w:rPr>
            <w:lang w:eastAsia="zh-CN"/>
          </w:rPr>
          <w:t>Figure 6.7.</w:t>
        </w:r>
      </w:ins>
      <w:ins w:id="387" w:author="QCOM" w:date="2022-03-27T21:51:00Z">
        <w:r w:rsidR="00396EA1">
          <w:rPr>
            <w:lang w:eastAsia="zh-CN"/>
          </w:rPr>
          <w:t>Y</w:t>
        </w:r>
      </w:ins>
      <w:ins w:id="388" w:author="QCOM" w:date="2022-03-24T20:29:00Z">
        <w:r w:rsidRPr="001216A7">
          <w:rPr>
            <w:lang w:eastAsia="zh-CN"/>
          </w:rPr>
          <w:t xml:space="preserve">-1 summarizes the initiation and reporting of location events for a deferred 5GC-MT-LR procedure for Periodic or Triggered Location Events </w:t>
        </w:r>
      </w:ins>
      <w:ins w:id="389" w:author="QCOM" w:date="2022-03-24T20:32:00Z">
        <w:r>
          <w:rPr>
            <w:lang w:eastAsia="zh-CN"/>
          </w:rPr>
          <w:t>when a UE is in RRC INACTIVE state</w:t>
        </w:r>
      </w:ins>
      <w:ins w:id="390" w:author="QCOM" w:date="2022-03-27T21:19:00Z">
        <w:r w:rsidR="009153F3">
          <w:rPr>
            <w:lang w:eastAsia="zh-CN"/>
          </w:rPr>
          <w:t xml:space="preserve"> </w:t>
        </w:r>
        <w:r w:rsidR="009153F3" w:rsidRPr="009153F3">
          <w:rPr>
            <w:lang w:eastAsia="zh-CN"/>
          </w:rPr>
          <w:t xml:space="preserve">and when </w:t>
        </w:r>
        <w:r w:rsidR="009153F3">
          <w:rPr>
            <w:lang w:eastAsia="zh-CN"/>
          </w:rPr>
          <w:t>UL</w:t>
        </w:r>
        <w:r w:rsidR="009153F3" w:rsidRPr="009153F3">
          <w:rPr>
            <w:lang w:eastAsia="zh-CN"/>
          </w:rPr>
          <w:t xml:space="preserve"> positioning is used for event reporting</w:t>
        </w:r>
      </w:ins>
      <w:ins w:id="391" w:author="QCOM" w:date="2022-03-24T20:29:00Z">
        <w:r w:rsidRPr="001216A7">
          <w:rPr>
            <w:lang w:eastAsia="zh-CN"/>
          </w:rPr>
          <w:t>.</w:t>
        </w:r>
      </w:ins>
      <w:ins w:id="392" w:author="QCOM" w:date="2022-03-24T20:32:00Z">
        <w:r>
          <w:rPr>
            <w:lang w:eastAsia="zh-CN"/>
          </w:rPr>
          <w:t xml:space="preserve"> This procedure is only applicable to a UE with </w:t>
        </w:r>
      </w:ins>
      <w:ins w:id="393" w:author="QCOM" w:date="2022-03-24T20:33:00Z">
        <w:r>
          <w:rPr>
            <w:lang w:eastAsia="zh-CN"/>
          </w:rPr>
          <w:t>NR</w:t>
        </w:r>
      </w:ins>
      <w:ins w:id="394" w:author="QCOM" w:date="2022-03-24T20:32:00Z">
        <w:r>
          <w:rPr>
            <w:lang w:eastAsia="zh-CN"/>
          </w:rPr>
          <w:t xml:space="preserve"> access to 5GC.</w:t>
        </w:r>
      </w:ins>
    </w:p>
    <w:p w14:paraId="3AD80268" w14:textId="23C3CF79" w:rsidR="005256D7" w:rsidRDefault="005256D7" w:rsidP="005256D7">
      <w:pPr>
        <w:pStyle w:val="TH"/>
        <w:rPr>
          <w:ins w:id="395" w:author="QCOM" w:date="2022-03-24T20:29:00Z"/>
        </w:rPr>
      </w:pPr>
      <w:del w:id="396" w:author="QCOM" w:date="2022-03-27T22:56:00Z">
        <w:r w:rsidDel="00E66BAD">
          <w:fldChar w:fldCharType="begin"/>
        </w:r>
        <w:r w:rsidR="00664474">
          <w:fldChar w:fldCharType="separate"/>
        </w:r>
        <w:r w:rsidDel="00E66BAD">
          <w:fldChar w:fldCharType="end"/>
        </w:r>
      </w:del>
      <w:ins w:id="397" w:author="QCOM" w:date="2022-03-27T22:56:00Z">
        <w:r w:rsidR="00E66BAD" w:rsidRPr="00E66BAD">
          <w:t xml:space="preserve"> </w:t>
        </w:r>
      </w:ins>
      <w:ins w:id="398" w:author="QCOM" w:date="2022-03-27T22:56:00Z">
        <w:r w:rsidR="00E66BAD">
          <w:object w:dxaOrig="14440" w:dyaOrig="11130" w14:anchorId="2C7DE0DA">
            <v:shape id="_x0000_i1027" type="#_x0000_t75" style="width:481.55pt;height:371.2pt" o:ole="">
              <v:imagedata r:id="rId17" o:title=""/>
            </v:shape>
            <o:OLEObject Type="Embed" ProgID="Visio.Drawing.15" ShapeID="_x0000_i1027" DrawAspect="Content" ObjectID="_1711290111" r:id="rId18"/>
          </w:object>
        </w:r>
      </w:ins>
    </w:p>
    <w:p w14:paraId="0BE13038" w14:textId="56ABB772" w:rsidR="005256D7" w:rsidRPr="001216A7" w:rsidRDefault="005256D7" w:rsidP="005256D7">
      <w:pPr>
        <w:pStyle w:val="TF"/>
        <w:rPr>
          <w:ins w:id="399" w:author="QCOM" w:date="2022-03-24T20:29:00Z"/>
        </w:rPr>
      </w:pPr>
      <w:ins w:id="400" w:author="QCOM" w:date="2022-03-24T20:29:00Z">
        <w:r w:rsidRPr="001216A7">
          <w:t>Figure 6.7.</w:t>
        </w:r>
      </w:ins>
      <w:ins w:id="401" w:author="QCOM" w:date="2022-03-27T21:51:00Z">
        <w:r w:rsidR="00396EA1">
          <w:t>Y</w:t>
        </w:r>
      </w:ins>
      <w:ins w:id="402" w:author="QCOM" w:date="2022-03-24T20:29:00Z">
        <w:r w:rsidRPr="001216A7">
          <w:t xml:space="preserve">-1: Low Power Periodic and Triggered 5GC-MT-LR Procedure </w:t>
        </w:r>
      </w:ins>
      <w:ins w:id="403" w:author="QCOM" w:date="2022-03-24T21:56:00Z">
        <w:r>
          <w:t>in RRC INACTIVE state</w:t>
        </w:r>
      </w:ins>
      <w:ins w:id="404" w:author="QCOM" w:date="2022-03-27T21:20:00Z">
        <w:r w:rsidR="009153F3" w:rsidRPr="009153F3">
          <w:t xml:space="preserve"> with UL Positioning</w:t>
        </w:r>
        <w:r w:rsidR="009153F3">
          <w:t xml:space="preserve"> </w:t>
        </w:r>
      </w:ins>
    </w:p>
    <w:p w14:paraId="59037F0D" w14:textId="77777777" w:rsidR="005256D7" w:rsidRPr="001216A7" w:rsidRDefault="005256D7" w:rsidP="005256D7">
      <w:pPr>
        <w:pStyle w:val="B1"/>
        <w:rPr>
          <w:ins w:id="405" w:author="QCOM" w:date="2022-03-24T20:29:00Z"/>
          <w:lang w:eastAsia="zh-CN"/>
        </w:rPr>
      </w:pPr>
      <w:ins w:id="406" w:author="QCOM" w:date="2022-03-24T20:29:00Z">
        <w:r w:rsidRPr="001216A7">
          <w:rPr>
            <w:lang w:eastAsia="zh-CN"/>
          </w:rPr>
          <w:t>1.</w:t>
        </w:r>
        <w:r w:rsidRPr="001216A7">
          <w:rPr>
            <w:lang w:eastAsia="zh-CN"/>
          </w:rPr>
          <w:tab/>
          <w:t>Steps 1-2</w:t>
        </w:r>
      </w:ins>
      <w:ins w:id="407" w:author="QCOM" w:date="2022-03-24T21:56:00Z">
        <w:r>
          <w:rPr>
            <w:lang w:eastAsia="zh-CN"/>
          </w:rPr>
          <w:t>1</w:t>
        </w:r>
      </w:ins>
      <w:ins w:id="408" w:author="QCOM" w:date="2022-03-24T20:29:00Z">
        <w:r w:rsidRPr="001216A7">
          <w:rPr>
            <w:lang w:eastAsia="zh-CN"/>
          </w:rPr>
          <w:t xml:space="preserve"> for the deferred 5GC-MT-LR procedure for periodic or triggered location events in clause 6.3.1 are performed with the following </w:t>
        </w:r>
      </w:ins>
      <w:ins w:id="409" w:author="QCOM" w:date="2022-03-24T21:56:00Z">
        <w:r>
          <w:rPr>
            <w:lang w:eastAsia="zh-CN"/>
          </w:rPr>
          <w:t>d</w:t>
        </w:r>
      </w:ins>
      <w:ins w:id="410" w:author="QCOM" w:date="2022-03-24T21:57:00Z">
        <w:r>
          <w:rPr>
            <w:lang w:eastAsia="zh-CN"/>
          </w:rPr>
          <w:t>i</w:t>
        </w:r>
      </w:ins>
      <w:ins w:id="411" w:author="QCOM" w:date="2022-03-24T21:56:00Z">
        <w:r>
          <w:rPr>
            <w:lang w:eastAsia="zh-CN"/>
          </w:rPr>
          <w:t>fference</w:t>
        </w:r>
      </w:ins>
      <w:ins w:id="412" w:author="QCOM" w:date="2022-03-25T22:18:00Z">
        <w:r>
          <w:rPr>
            <w:lang w:eastAsia="zh-CN"/>
          </w:rPr>
          <w:t>s</w:t>
        </w:r>
      </w:ins>
      <w:ins w:id="413" w:author="QCOM" w:date="2022-03-24T20:29:00Z">
        <w:r w:rsidRPr="001216A7">
          <w:rPr>
            <w:lang w:eastAsia="zh-CN"/>
          </w:rPr>
          <w:t>.</w:t>
        </w:r>
      </w:ins>
    </w:p>
    <w:p w14:paraId="762E0417" w14:textId="3184B3FA" w:rsidR="005256D7" w:rsidRDefault="005256D7" w:rsidP="005256D7">
      <w:pPr>
        <w:pStyle w:val="B2"/>
        <w:rPr>
          <w:ins w:id="414" w:author="QCOM" w:date="2022-03-24T23:12:00Z"/>
          <w:lang w:eastAsia="zh-CN"/>
        </w:rPr>
      </w:pPr>
      <w:ins w:id="415" w:author="QCOM" w:date="2022-03-24T20:29:00Z">
        <w:r w:rsidRPr="001216A7">
          <w:rPr>
            <w:lang w:eastAsia="zh-CN"/>
          </w:rPr>
          <w:t>-</w:t>
        </w:r>
        <w:r w:rsidRPr="001216A7">
          <w:rPr>
            <w:lang w:eastAsia="zh-CN"/>
          </w:rPr>
          <w:tab/>
          <w:t>At step 16</w:t>
        </w:r>
      </w:ins>
      <w:ins w:id="416" w:author="QCOM" w:date="2022-03-25T22:18:00Z">
        <w:r>
          <w:rPr>
            <w:lang w:eastAsia="zh-CN"/>
          </w:rPr>
          <w:t xml:space="preserve"> in clause 6.3.1</w:t>
        </w:r>
      </w:ins>
      <w:ins w:id="417" w:author="QCOM" w:date="2022-03-24T20:29:00Z">
        <w:r w:rsidRPr="001216A7">
          <w:rPr>
            <w:lang w:eastAsia="zh-CN"/>
          </w:rPr>
          <w:t xml:space="preserve">, </w:t>
        </w:r>
      </w:ins>
      <w:ins w:id="418" w:author="QCOM" w:date="2022-03-24T22:16:00Z">
        <w:r>
          <w:rPr>
            <w:lang w:eastAsia="zh-CN"/>
          </w:rPr>
          <w:t xml:space="preserve">the LMF indicates to the UE </w:t>
        </w:r>
      </w:ins>
      <w:ins w:id="419" w:author="QCOM" w:date="2022-03-27T22:10:00Z">
        <w:r w:rsidR="00A2199C">
          <w:rPr>
            <w:lang w:eastAsia="zh-CN"/>
          </w:rPr>
          <w:t xml:space="preserve">that </w:t>
        </w:r>
      </w:ins>
      <w:ins w:id="420" w:author="QCOM" w:date="2022-03-24T22:17:00Z">
        <w:r>
          <w:rPr>
            <w:lang w:eastAsia="zh-CN"/>
          </w:rPr>
          <w:t>UL</w:t>
        </w:r>
      </w:ins>
      <w:ins w:id="421" w:author="QCOM" w:date="2022-03-27T22:11:00Z">
        <w:r w:rsidR="00A2199C">
          <w:rPr>
            <w:lang w:eastAsia="zh-CN"/>
          </w:rPr>
          <w:t xml:space="preserve"> </w:t>
        </w:r>
      </w:ins>
      <w:ins w:id="422" w:author="QCOM" w:date="2022-03-24T22:17:00Z">
        <w:r>
          <w:rPr>
            <w:lang w:eastAsia="zh-CN"/>
          </w:rPr>
          <w:t>positioning</w:t>
        </w:r>
      </w:ins>
      <w:ins w:id="423" w:author="QCOM" w:date="2022-03-27T22:11:00Z">
        <w:r w:rsidR="00A2199C">
          <w:rPr>
            <w:lang w:eastAsia="zh-CN"/>
          </w:rPr>
          <w:t xml:space="preserve"> may</w:t>
        </w:r>
      </w:ins>
      <w:ins w:id="424" w:author="QCOM" w:date="2022-03-24T22:17:00Z">
        <w:r>
          <w:rPr>
            <w:lang w:eastAsia="zh-CN"/>
          </w:rPr>
          <w:t xml:space="preserve"> be used </w:t>
        </w:r>
      </w:ins>
      <w:ins w:id="425" w:author="QCOM" w:date="2022-03-24T22:18:00Z">
        <w:r>
          <w:rPr>
            <w:lang w:eastAsia="zh-CN"/>
          </w:rPr>
          <w:t xml:space="preserve">for subsequent location reporting events </w:t>
        </w:r>
      </w:ins>
      <w:ins w:id="426" w:author="QCOM" w:date="2022-03-24T22:24:00Z">
        <w:r>
          <w:rPr>
            <w:lang w:eastAsia="zh-CN"/>
          </w:rPr>
          <w:t>when the U</w:t>
        </w:r>
      </w:ins>
      <w:ins w:id="427" w:author="QCOM" w:date="2022-03-24T22:25:00Z">
        <w:r>
          <w:rPr>
            <w:lang w:eastAsia="zh-CN"/>
          </w:rPr>
          <w:t>E is in RRC INACTIVE state</w:t>
        </w:r>
      </w:ins>
      <w:ins w:id="428" w:author="QCOM" w:date="2022-03-27T22:11:00Z">
        <w:r w:rsidR="00A2199C">
          <w:rPr>
            <w:lang w:eastAsia="zh-CN"/>
          </w:rPr>
          <w:t xml:space="preserve"> by </w:t>
        </w:r>
      </w:ins>
      <w:ins w:id="429" w:author="QCOM" w:date="2022-03-24T22:20:00Z">
        <w:r>
          <w:rPr>
            <w:lang w:eastAsia="zh-CN"/>
          </w:rPr>
          <w:t>not includ</w:t>
        </w:r>
      </w:ins>
      <w:ins w:id="430" w:author="QCOM" w:date="2022-03-27T22:11:00Z">
        <w:r w:rsidR="00A2199C">
          <w:rPr>
            <w:lang w:eastAsia="zh-CN"/>
          </w:rPr>
          <w:t>ing</w:t>
        </w:r>
      </w:ins>
      <w:ins w:id="431" w:author="QCOM" w:date="2022-03-24T22:20:00Z">
        <w:r>
          <w:rPr>
            <w:lang w:eastAsia="zh-CN"/>
          </w:rPr>
          <w:t xml:space="preserve"> an LPP positioning message in the </w:t>
        </w:r>
        <w:r w:rsidRPr="00703907">
          <w:rPr>
            <w:lang w:eastAsia="zh-CN"/>
          </w:rPr>
          <w:t xml:space="preserve">LCS Periodic-Triggered Invoke Request </w:t>
        </w:r>
        <w:r>
          <w:rPr>
            <w:lang w:eastAsia="zh-CN"/>
          </w:rPr>
          <w:t xml:space="preserve">sent </w:t>
        </w:r>
        <w:r w:rsidRPr="00703907">
          <w:rPr>
            <w:lang w:eastAsia="zh-CN"/>
          </w:rPr>
          <w:t>to the UE</w:t>
        </w:r>
      </w:ins>
      <w:ins w:id="432" w:author="QCOM" w:date="2022-03-25T22:20:00Z">
        <w:r>
          <w:rPr>
            <w:lang w:eastAsia="zh-CN"/>
          </w:rPr>
          <w:t xml:space="preserve"> at step 16</w:t>
        </w:r>
      </w:ins>
      <w:ins w:id="433" w:author="QCOM" w:date="2022-03-24T22:21:00Z">
        <w:r>
          <w:rPr>
            <w:lang w:eastAsia="zh-CN"/>
          </w:rPr>
          <w:t>.</w:t>
        </w:r>
      </w:ins>
    </w:p>
    <w:p w14:paraId="5E5FD58C" w14:textId="39E8B902" w:rsidR="005256D7" w:rsidRPr="001216A7" w:rsidRDefault="005256D7" w:rsidP="005256D7">
      <w:pPr>
        <w:pStyle w:val="NO"/>
        <w:rPr>
          <w:ins w:id="434" w:author="QCOM" w:date="2022-03-24T23:12:00Z"/>
        </w:rPr>
      </w:pPr>
      <w:ins w:id="435" w:author="QCOM" w:date="2022-03-24T23:12:00Z">
        <w:r w:rsidRPr="001216A7">
          <w:t>NOTE</w:t>
        </w:r>
      </w:ins>
      <w:ins w:id="436" w:author="QCOM" w:date="2022-03-25T17:06:00Z">
        <w:r>
          <w:t xml:space="preserve"> 1</w:t>
        </w:r>
      </w:ins>
      <w:ins w:id="437" w:author="QCOM" w:date="2022-03-24T23:12:00Z">
        <w:r w:rsidRPr="001216A7">
          <w:t>:</w:t>
        </w:r>
        <w:r w:rsidRPr="001216A7">
          <w:tab/>
        </w:r>
      </w:ins>
      <w:ins w:id="438" w:author="QCOM" w:date="2022-03-24T23:13:00Z">
        <w:r>
          <w:t xml:space="preserve">A </w:t>
        </w:r>
      </w:ins>
      <w:ins w:id="439" w:author="QCOM" w:date="2022-03-24T23:12:00Z">
        <w:r w:rsidRPr="001216A7">
          <w:t xml:space="preserve">deferred routing identifier </w:t>
        </w:r>
      </w:ins>
      <w:ins w:id="440" w:author="QCOM" w:date="2022-03-24T23:13:00Z">
        <w:r>
          <w:t xml:space="preserve">indicating </w:t>
        </w:r>
        <w:r w:rsidRPr="008577B9">
          <w:t xml:space="preserve">a default LMF </w:t>
        </w:r>
      </w:ins>
      <w:ins w:id="441" w:author="QCOM" w:date="2022-03-24T23:14:00Z">
        <w:r>
          <w:t xml:space="preserve">cannot be included in the </w:t>
        </w:r>
        <w:r w:rsidRPr="004E1B8F">
          <w:rPr>
            <w:lang w:eastAsia="zh-CN"/>
          </w:rPr>
          <w:t>LCS Periodic-Triggered Location Invoke</w:t>
        </w:r>
        <w:r>
          <w:rPr>
            <w:lang w:eastAsia="zh-CN"/>
          </w:rPr>
          <w:t xml:space="preserve"> </w:t>
        </w:r>
      </w:ins>
      <w:ins w:id="442" w:author="QCOM" w:date="2022-03-25T22:23:00Z">
        <w:r>
          <w:rPr>
            <w:lang w:eastAsia="zh-CN"/>
          </w:rPr>
          <w:t xml:space="preserve">sent at step 16 in clause 6.3.1 </w:t>
        </w:r>
      </w:ins>
      <w:ins w:id="443" w:author="QCOM" w:date="2022-03-24T23:14:00Z">
        <w:r>
          <w:rPr>
            <w:lang w:eastAsia="zh-CN"/>
          </w:rPr>
          <w:t>because</w:t>
        </w:r>
      </w:ins>
      <w:ins w:id="444" w:author="QCOM" w:date="2022-03-25T22:24:00Z">
        <w:r>
          <w:rPr>
            <w:lang w:eastAsia="zh-CN"/>
          </w:rPr>
          <w:t xml:space="preserve"> for event reporting at steps </w:t>
        </w:r>
      </w:ins>
      <w:ins w:id="445" w:author="QCOM" w:date="2022-03-27T22:12:00Z">
        <w:r w:rsidR="00A2199C">
          <w:rPr>
            <w:lang w:eastAsia="zh-CN"/>
          </w:rPr>
          <w:t>4-11</w:t>
        </w:r>
      </w:ins>
      <w:ins w:id="446" w:author="QCOM" w:date="2022-03-25T22:25:00Z">
        <w:r>
          <w:rPr>
            <w:lang w:eastAsia="zh-CN"/>
          </w:rPr>
          <w:t xml:space="preserve"> below.</w:t>
        </w:r>
      </w:ins>
      <w:ins w:id="447" w:author="QCOM" w:date="2022-03-24T23:14:00Z">
        <w:r>
          <w:rPr>
            <w:lang w:eastAsia="zh-CN"/>
          </w:rPr>
          <w:t xml:space="preserve"> the LMF needs to know </w:t>
        </w:r>
      </w:ins>
      <w:ins w:id="448" w:author="QCOM" w:date="2022-03-24T23:15:00Z">
        <w:r>
          <w:rPr>
            <w:lang w:eastAsia="zh-CN"/>
          </w:rPr>
          <w:t>which type of positioning was indicat</w:t>
        </w:r>
      </w:ins>
      <w:ins w:id="449" w:author="QCOM" w:date="2022-03-25T22:25:00Z">
        <w:r>
          <w:rPr>
            <w:lang w:eastAsia="zh-CN"/>
          </w:rPr>
          <w:t>e</w:t>
        </w:r>
      </w:ins>
      <w:ins w:id="450" w:author="QCOM" w:date="2022-03-24T23:15:00Z">
        <w:r>
          <w:rPr>
            <w:lang w:eastAsia="zh-CN"/>
          </w:rPr>
          <w:t xml:space="preserve">d </w:t>
        </w:r>
      </w:ins>
      <w:ins w:id="451" w:author="QCOM" w:date="2022-03-24T23:16:00Z">
        <w:r>
          <w:rPr>
            <w:lang w:eastAsia="zh-CN"/>
          </w:rPr>
          <w:t xml:space="preserve">at step 1 in order </w:t>
        </w:r>
      </w:ins>
      <w:ins w:id="452" w:author="QCOM" w:date="2022-03-25T22:26:00Z">
        <w:r>
          <w:rPr>
            <w:lang w:eastAsia="zh-CN"/>
          </w:rPr>
          <w:t xml:space="preserve">to </w:t>
        </w:r>
      </w:ins>
      <w:ins w:id="453" w:author="QCOM" w:date="2022-03-24T23:16:00Z">
        <w:r>
          <w:rPr>
            <w:lang w:eastAsia="zh-CN"/>
          </w:rPr>
          <w:t>cor</w:t>
        </w:r>
      </w:ins>
      <w:ins w:id="454" w:author="QCOM" w:date="2022-03-25T22:26:00Z">
        <w:r>
          <w:rPr>
            <w:lang w:eastAsia="zh-CN"/>
          </w:rPr>
          <w:t>r</w:t>
        </w:r>
      </w:ins>
      <w:ins w:id="455" w:author="QCOM" w:date="2022-03-24T23:16:00Z">
        <w:r>
          <w:rPr>
            <w:lang w:eastAsia="zh-CN"/>
          </w:rPr>
          <w:t xml:space="preserve">ectly support </w:t>
        </w:r>
      </w:ins>
      <w:ins w:id="456" w:author="QCOM" w:date="2022-03-25T22:26:00Z">
        <w:r>
          <w:rPr>
            <w:lang w:eastAsia="zh-CN"/>
          </w:rPr>
          <w:t xml:space="preserve">these </w:t>
        </w:r>
      </w:ins>
      <w:ins w:id="457" w:author="QCOM" w:date="2022-03-24T23:17:00Z">
        <w:r>
          <w:rPr>
            <w:lang w:eastAsia="zh-CN"/>
          </w:rPr>
          <w:t xml:space="preserve">subsequent steps. </w:t>
        </w:r>
      </w:ins>
      <w:ins w:id="458" w:author="QCOM" w:date="2022-03-25T22:26:00Z">
        <w:r>
          <w:rPr>
            <w:lang w:eastAsia="zh-CN"/>
          </w:rPr>
          <w:t>Howeve</w:t>
        </w:r>
      </w:ins>
      <w:ins w:id="459" w:author="QCOM" w:date="2022-03-25T22:27:00Z">
        <w:r>
          <w:rPr>
            <w:lang w:eastAsia="zh-CN"/>
          </w:rPr>
          <w:t>r, a</w:t>
        </w:r>
      </w:ins>
      <w:ins w:id="460" w:author="QCOM" w:date="2022-03-24T23:17:00Z">
        <w:r>
          <w:rPr>
            <w:lang w:eastAsia="zh-CN"/>
          </w:rPr>
          <w:t xml:space="preserve"> default LMF would not know </w:t>
        </w:r>
      </w:ins>
      <w:ins w:id="461" w:author="QCOM" w:date="2022-03-24T23:18:00Z">
        <w:r>
          <w:rPr>
            <w:lang w:eastAsia="zh-CN"/>
          </w:rPr>
          <w:t xml:space="preserve">which </w:t>
        </w:r>
      </w:ins>
      <w:ins w:id="462" w:author="QCOM" w:date="2022-03-24T23:20:00Z">
        <w:r>
          <w:rPr>
            <w:lang w:eastAsia="zh-CN"/>
          </w:rPr>
          <w:t xml:space="preserve">type of </w:t>
        </w:r>
      </w:ins>
      <w:ins w:id="463" w:author="QCOM" w:date="2022-03-24T23:18:00Z">
        <w:r>
          <w:rPr>
            <w:lang w:eastAsia="zh-CN"/>
          </w:rPr>
          <w:t>positioning had been indicated at step 1.</w:t>
        </w:r>
      </w:ins>
    </w:p>
    <w:p w14:paraId="1D904AFB" w14:textId="4DCB70AB" w:rsidR="005256D7" w:rsidRDefault="005256D7">
      <w:pPr>
        <w:pStyle w:val="B2"/>
        <w:ind w:left="540" w:hanging="270"/>
        <w:rPr>
          <w:ins w:id="464" w:author="QCOM" w:date="2022-03-25T17:06:00Z"/>
          <w:lang w:eastAsia="zh-CN"/>
        </w:rPr>
        <w:pPrChange w:id="465" w:author="QCOM" w:date="2022-03-25T17:09:00Z">
          <w:pPr>
            <w:pStyle w:val="B2"/>
          </w:pPr>
        </w:pPrChange>
      </w:pPr>
      <w:ins w:id="466" w:author="QCOM" w:date="2022-03-24T20:29:00Z">
        <w:r w:rsidRPr="001216A7">
          <w:t>2.</w:t>
        </w:r>
        <w:r w:rsidRPr="001216A7">
          <w:tab/>
        </w:r>
      </w:ins>
      <w:ins w:id="467" w:author="QCOM" w:date="2022-03-24T22:29:00Z">
        <w:r>
          <w:t>The UE enters RRC INACTIVE</w:t>
        </w:r>
      </w:ins>
      <w:ins w:id="468" w:author="QCOM" w:date="2022-03-24T22:32:00Z">
        <w:r>
          <w:t xml:space="preserve"> state so</w:t>
        </w:r>
      </w:ins>
      <w:ins w:id="469" w:author="QCOM" w:date="2022-03-24T22:33:00Z">
        <w:r>
          <w:t>m</w:t>
        </w:r>
      </w:ins>
      <w:ins w:id="470" w:author="QCOM" w:date="2022-03-24T22:32:00Z">
        <w:r>
          <w:t>e tim</w:t>
        </w:r>
      </w:ins>
      <w:ins w:id="471" w:author="QCOM" w:date="2022-03-24T22:33:00Z">
        <w:r>
          <w:t xml:space="preserve">e before an event is detected at step 22 or step 31 </w:t>
        </w:r>
      </w:ins>
      <w:ins w:id="472" w:author="QCOM" w:date="2022-03-24T22:34:00Z">
        <w:r>
          <w:t>in clause 6.3.1. If the UE is not in RRC INACTIVE state when an event is detected at ste</w:t>
        </w:r>
      </w:ins>
      <w:ins w:id="473" w:author="QCOM" w:date="2022-03-25T17:04:00Z">
        <w:r>
          <w:t>p</w:t>
        </w:r>
      </w:ins>
      <w:ins w:id="474" w:author="QCOM" w:date="2022-03-24T22:34:00Z">
        <w:r>
          <w:t xml:space="preserve"> 22 or step 31 in clause 6.3.1, then the UE follows</w:t>
        </w:r>
      </w:ins>
      <w:ins w:id="475" w:author="QCOM" w:date="2022-03-24T22:35:00Z">
        <w:r>
          <w:t xml:space="preserve"> the procedure described for steps 22-3</w:t>
        </w:r>
      </w:ins>
      <w:ins w:id="476" w:author="QCOM" w:date="2022-03-25T22:28:00Z">
        <w:r>
          <w:t>1</w:t>
        </w:r>
      </w:ins>
      <w:ins w:id="477" w:author="QCOM" w:date="2022-03-24T22:35:00Z">
        <w:r>
          <w:t xml:space="preserve"> </w:t>
        </w:r>
      </w:ins>
      <w:ins w:id="478" w:author="QCOM" w:date="2022-03-25T22:28:00Z">
        <w:r>
          <w:t xml:space="preserve">in clause 6.3.1 </w:t>
        </w:r>
      </w:ins>
      <w:ins w:id="479" w:author="QCOM" w:date="2022-03-24T22:35:00Z">
        <w:r>
          <w:t xml:space="preserve">to report the event to the LMF and </w:t>
        </w:r>
      </w:ins>
      <w:ins w:id="480" w:author="QCOM" w:date="2022-03-25T22:28:00Z">
        <w:r>
          <w:t xml:space="preserve">to </w:t>
        </w:r>
      </w:ins>
      <w:ins w:id="481" w:author="QCOM" w:date="2022-03-24T22:35:00Z">
        <w:r>
          <w:t xml:space="preserve">the </w:t>
        </w:r>
      </w:ins>
      <w:ins w:id="482" w:author="QCOM" w:date="2022-03-24T22:36:00Z">
        <w:r>
          <w:t>LCS Client or AF</w:t>
        </w:r>
      </w:ins>
      <w:ins w:id="483" w:author="QCOM" w:date="2022-03-27T22:35:00Z">
        <w:r w:rsidR="000832AA">
          <w:t>.</w:t>
        </w:r>
      </w:ins>
    </w:p>
    <w:p w14:paraId="439940F9" w14:textId="77777777" w:rsidR="005256D7" w:rsidRDefault="005256D7">
      <w:pPr>
        <w:pStyle w:val="NO"/>
        <w:rPr>
          <w:ins w:id="484" w:author="QCOM" w:date="2022-03-24T22:37:00Z"/>
        </w:rPr>
        <w:pPrChange w:id="485" w:author="QCOM" w:date="2022-03-25T17:06:00Z">
          <w:pPr>
            <w:pStyle w:val="B1"/>
          </w:pPr>
        </w:pPrChange>
      </w:pPr>
      <w:ins w:id="486" w:author="QCOM" w:date="2022-03-25T17:06:00Z">
        <w:r w:rsidRPr="001216A7">
          <w:t>NOTE</w:t>
        </w:r>
        <w:r>
          <w:t xml:space="preserve"> 2</w:t>
        </w:r>
        <w:r w:rsidRPr="001216A7">
          <w:t>:</w:t>
        </w:r>
        <w:r w:rsidRPr="001216A7">
          <w:tab/>
        </w:r>
        <w:r>
          <w:t xml:space="preserve">The LMF </w:t>
        </w:r>
      </w:ins>
      <w:ins w:id="487" w:author="QCOM" w:date="2022-03-25T22:31:00Z">
        <w:r>
          <w:t xml:space="preserve">is not </w:t>
        </w:r>
      </w:ins>
      <w:ins w:id="488" w:author="QCOM" w:date="2022-03-25T17:06:00Z">
        <w:r>
          <w:t>aware of whether the UE is in RRC INACTIVE state</w:t>
        </w:r>
      </w:ins>
      <w:ins w:id="489" w:author="QCOM" w:date="2022-03-25T17:14:00Z">
        <w:r>
          <w:t>.</w:t>
        </w:r>
      </w:ins>
      <w:ins w:id="490" w:author="QCOM" w:date="2022-03-25T17:07:00Z">
        <w:r>
          <w:t xml:space="preserve"> </w:t>
        </w:r>
      </w:ins>
      <w:ins w:id="491" w:author="QCOM" w:date="2022-03-25T22:32:00Z">
        <w:r>
          <w:t xml:space="preserve">This allows the LMF to </w:t>
        </w:r>
      </w:ins>
      <w:ins w:id="492" w:author="QCOM" w:date="2022-03-25T17:10:00Z">
        <w:r>
          <w:t>follow the procedure described here</w:t>
        </w:r>
      </w:ins>
      <w:ins w:id="493" w:author="QCOM" w:date="2022-03-25T17:12:00Z">
        <w:r>
          <w:t xml:space="preserve"> or the procedure described in clause 6.3.1</w:t>
        </w:r>
      </w:ins>
      <w:ins w:id="494" w:author="QCOM" w:date="2022-03-25T22:32:00Z">
        <w:r>
          <w:t xml:space="preserve"> for event reporting</w:t>
        </w:r>
      </w:ins>
      <w:ins w:id="495" w:author="QCOM" w:date="2022-03-25T17:12:00Z">
        <w:r>
          <w:t>.</w:t>
        </w:r>
      </w:ins>
      <w:ins w:id="496" w:author="QCOM" w:date="2022-03-25T22:33:00Z">
        <w:r>
          <w:t xml:space="preserve"> With the procedure described here</w:t>
        </w:r>
      </w:ins>
      <w:ins w:id="497" w:author="QCOM" w:date="2022-03-25T17:17:00Z">
        <w:r>
          <w:t>, a UE that was initially in RRC INACTIVE state can remain in RRC INACTIVE state</w:t>
        </w:r>
      </w:ins>
      <w:ins w:id="498" w:author="QCOM" w:date="2022-03-25T22:33:00Z">
        <w:r>
          <w:t xml:space="preserve"> after the procedure is complete</w:t>
        </w:r>
      </w:ins>
      <w:ins w:id="499" w:author="QCOM" w:date="2022-03-25T17:17:00Z">
        <w:r>
          <w:t>.</w:t>
        </w:r>
      </w:ins>
      <w:ins w:id="500" w:author="QCOM" w:date="2022-03-25T22:35:00Z">
        <w:r>
          <w:t xml:space="preserve"> </w:t>
        </w:r>
      </w:ins>
      <w:ins w:id="501" w:author="QCOM" w:date="2022-03-25T22:34:00Z">
        <w:r>
          <w:t>With the procedure in clause 6.3.1</w:t>
        </w:r>
      </w:ins>
      <w:ins w:id="502" w:author="QCOM" w:date="2022-03-25T17:15:00Z">
        <w:r>
          <w:t>, a UE that was initially in RRC INACTIVE state could be moved into RRC CONNECTED state</w:t>
        </w:r>
      </w:ins>
      <w:ins w:id="503" w:author="QCOM" w:date="2022-03-25T22:34:00Z">
        <w:r>
          <w:t xml:space="preserve"> duri</w:t>
        </w:r>
      </w:ins>
      <w:ins w:id="504" w:author="QCOM" w:date="2022-03-25T22:35:00Z">
        <w:r>
          <w:t xml:space="preserve">ng </w:t>
        </w:r>
      </w:ins>
      <w:ins w:id="505" w:author="QCOM" w:date="2022-03-25T22:34:00Z">
        <w:r>
          <w:t>the procedure in clause 6.3.1</w:t>
        </w:r>
      </w:ins>
      <w:ins w:id="506" w:author="QCOM" w:date="2022-03-25T17:15:00Z">
        <w:r>
          <w:t>.</w:t>
        </w:r>
      </w:ins>
    </w:p>
    <w:p w14:paraId="632419AE" w14:textId="197CB48A" w:rsidR="005256D7" w:rsidRDefault="005256D7">
      <w:pPr>
        <w:pStyle w:val="B1"/>
        <w:rPr>
          <w:ins w:id="507" w:author="QCOM" w:date="2022-03-24T22:38:00Z"/>
        </w:rPr>
      </w:pPr>
      <w:ins w:id="508" w:author="QCOM" w:date="2022-03-24T22:37:00Z">
        <w:r>
          <w:t>3.</w:t>
        </w:r>
      </w:ins>
      <w:ins w:id="509" w:author="QCOM" w:date="2022-03-24T22:38:00Z">
        <w:r>
          <w:tab/>
          <w:t>The UE monitors for and detects a trigger event as described for step 22 in clause 6.3.1.</w:t>
        </w:r>
      </w:ins>
    </w:p>
    <w:p w14:paraId="7AFA17A0" w14:textId="37825B26" w:rsidR="005256D7" w:rsidRPr="001216A7" w:rsidRDefault="00A2199C" w:rsidP="005256D7">
      <w:pPr>
        <w:pStyle w:val="B1"/>
        <w:rPr>
          <w:ins w:id="510" w:author="QCOM" w:date="2022-03-24T20:29:00Z"/>
        </w:rPr>
      </w:pPr>
      <w:ins w:id="511" w:author="QCOM" w:date="2022-03-27T22:14:00Z">
        <w:r>
          <w:t>4</w:t>
        </w:r>
      </w:ins>
      <w:ins w:id="512" w:author="QCOM" w:date="2022-03-24T22:38:00Z">
        <w:r w:rsidR="005256D7">
          <w:t>.</w:t>
        </w:r>
        <w:r w:rsidR="005256D7">
          <w:tab/>
        </w:r>
      </w:ins>
      <w:ins w:id="513" w:author="QCOM" w:date="2022-03-24T22:39:00Z">
        <w:r w:rsidR="005256D7">
          <w:t>The UE sends an RRC Resume Request</w:t>
        </w:r>
      </w:ins>
      <w:ins w:id="514" w:author="QCOM" w:date="2022-03-24T22:40:00Z">
        <w:r w:rsidR="005256D7">
          <w:t xml:space="preserve"> with small data transmission</w:t>
        </w:r>
      </w:ins>
      <w:ins w:id="515" w:author="QCOM" w:date="2022-03-24T22:41:00Z">
        <w:r w:rsidR="005256D7">
          <w:t xml:space="preserve"> </w:t>
        </w:r>
      </w:ins>
      <w:ins w:id="516" w:author="QCOM" w:date="2022-03-25T21:29:00Z">
        <w:r w:rsidR="005256D7">
          <w:t xml:space="preserve">(SDT) </w:t>
        </w:r>
      </w:ins>
      <w:ins w:id="517" w:author="QCOM" w:date="2022-03-24T22:41:00Z">
        <w:r w:rsidR="005256D7">
          <w:t>to a</w:t>
        </w:r>
      </w:ins>
      <w:ins w:id="518" w:author="QCOM" w:date="2022-03-24T23:00:00Z">
        <w:r w:rsidR="005256D7">
          <w:t xml:space="preserve"> receiving</w:t>
        </w:r>
      </w:ins>
      <w:ins w:id="519" w:author="QCOM" w:date="2022-03-24T22:41:00Z">
        <w:r w:rsidR="005256D7">
          <w:t xml:space="preserve"> </w:t>
        </w:r>
      </w:ins>
      <w:ins w:id="520" w:author="QCOM" w:date="2022-03-24T22:58:00Z">
        <w:r w:rsidR="005256D7">
          <w:t>gNB</w:t>
        </w:r>
      </w:ins>
      <w:ins w:id="521" w:author="QCOM" w:date="2022-03-24T22:41:00Z">
        <w:r w:rsidR="005256D7">
          <w:t xml:space="preserve"> node</w:t>
        </w:r>
      </w:ins>
      <w:ins w:id="522" w:author="QCOM" w:date="2022-03-24T22:58:00Z">
        <w:r w:rsidR="005256D7">
          <w:t xml:space="preserve"> in the NG-RAN</w:t>
        </w:r>
      </w:ins>
      <w:ins w:id="523" w:author="QCOM" w:date="2022-03-24T22:41:00Z">
        <w:r w:rsidR="005256D7">
          <w:t>. The RRC Resume Request includes an</w:t>
        </w:r>
      </w:ins>
      <w:ins w:id="524" w:author="QCOM" w:date="2022-03-24T22:42:00Z">
        <w:r w:rsidR="005256D7">
          <w:t xml:space="preserve"> RRC UL Information Transfer message containing an UL NAS T</w:t>
        </w:r>
      </w:ins>
      <w:ins w:id="525" w:author="QCOM" w:date="2022-03-24T22:56:00Z">
        <w:r w:rsidR="005256D7">
          <w:t>RANSPORT</w:t>
        </w:r>
      </w:ins>
      <w:ins w:id="526" w:author="QCOM" w:date="2022-03-24T22:42:00Z">
        <w:r w:rsidR="005256D7">
          <w:t xml:space="preserve"> message that includes </w:t>
        </w:r>
      </w:ins>
      <w:ins w:id="527" w:author="QCOM" w:date="2022-03-24T22:43:00Z">
        <w:r w:rsidR="005256D7">
          <w:t xml:space="preserve">a </w:t>
        </w:r>
        <w:r w:rsidR="005256D7" w:rsidRPr="002F775C">
          <w:t>supplementary services event report message</w:t>
        </w:r>
        <w:r w:rsidR="005256D7">
          <w:t>.</w:t>
        </w:r>
      </w:ins>
      <w:ins w:id="528" w:author="QCOM" w:date="2022-03-24T22:47:00Z">
        <w:r w:rsidR="005256D7">
          <w:t xml:space="preserve"> </w:t>
        </w:r>
      </w:ins>
      <w:ins w:id="529" w:author="QCOM" w:date="2022-03-27T22:14:00Z">
        <w:r>
          <w:t>T</w:t>
        </w:r>
      </w:ins>
      <w:ins w:id="530" w:author="QCOM" w:date="2022-03-24T22:51:00Z">
        <w:r w:rsidR="005256D7">
          <w:t xml:space="preserve">he UE </w:t>
        </w:r>
      </w:ins>
      <w:ins w:id="531" w:author="QCOM" w:date="2022-03-24T22:52:00Z">
        <w:r w:rsidR="005256D7">
          <w:t xml:space="preserve">does not </w:t>
        </w:r>
      </w:ins>
      <w:ins w:id="532" w:author="QCOM" w:date="2022-03-24T22:51:00Z">
        <w:r w:rsidR="005256D7">
          <w:t xml:space="preserve">include an LPP positioning message in the </w:t>
        </w:r>
        <w:r w:rsidR="005256D7" w:rsidRPr="002F775C">
          <w:t>supplementary services event report message</w:t>
        </w:r>
      </w:ins>
      <w:ins w:id="533" w:author="QCOM" w:date="2022-03-24T22:52:00Z">
        <w:r w:rsidR="005256D7">
          <w:t xml:space="preserve">. </w:t>
        </w:r>
      </w:ins>
      <w:ins w:id="534" w:author="QCOM" w:date="2022-03-24T22:53:00Z">
        <w:r w:rsidR="005256D7">
          <w:t>The e</w:t>
        </w:r>
      </w:ins>
      <w:ins w:id="535" w:author="QCOM" w:date="2022-03-24T20:29:00Z">
        <w:r w:rsidR="005256D7" w:rsidRPr="001216A7">
          <w:t>vent report message</w:t>
        </w:r>
        <w:r w:rsidR="005256D7">
          <w:t xml:space="preserve"> </w:t>
        </w:r>
        <w:r w:rsidR="005256D7" w:rsidRPr="001216A7">
          <w:t xml:space="preserve">includes </w:t>
        </w:r>
      </w:ins>
      <w:ins w:id="536" w:author="QCOM" w:date="2022-03-24T22:56:00Z">
        <w:r w:rsidR="005256D7">
          <w:t xml:space="preserve">other </w:t>
        </w:r>
      </w:ins>
      <w:ins w:id="537" w:author="QCOM" w:date="2022-03-24T20:29:00Z">
        <w:r w:rsidR="005256D7" w:rsidRPr="001216A7">
          <w:t>information described in step 25 in clause 6.3.1 (e.g. the type of event being reported). The</w:t>
        </w:r>
        <w:r w:rsidR="005256D7">
          <w:t xml:space="preserve"> </w:t>
        </w:r>
      </w:ins>
      <w:ins w:id="538" w:author="QCOM" w:date="2022-03-24T22:56:00Z">
        <w:r w:rsidR="005256D7">
          <w:t xml:space="preserve">UL NAS TRANSPORT message </w:t>
        </w:r>
      </w:ins>
      <w:ins w:id="539" w:author="QCOM" w:date="2022-03-24T20:29:00Z">
        <w:r w:rsidR="005256D7" w:rsidRPr="001216A7">
          <w:t xml:space="preserve">also includes the deferred routing identifier received in step 16 in clause 6.3.1. </w:t>
        </w:r>
      </w:ins>
    </w:p>
    <w:p w14:paraId="67695926" w14:textId="31DCB28D" w:rsidR="005256D7" w:rsidRDefault="00A2199C">
      <w:pPr>
        <w:pStyle w:val="B2"/>
        <w:ind w:left="540" w:hanging="270"/>
        <w:rPr>
          <w:ins w:id="540" w:author="QCOM" w:date="2022-03-25T17:23:00Z"/>
          <w:lang w:eastAsia="zh-CN"/>
        </w:rPr>
        <w:pPrChange w:id="541" w:author="QCOM" w:date="2022-03-25T17:28:00Z">
          <w:pPr>
            <w:pStyle w:val="B2"/>
          </w:pPr>
        </w:pPrChange>
      </w:pPr>
      <w:ins w:id="542" w:author="QCOM" w:date="2022-03-27T22:15:00Z">
        <w:r>
          <w:rPr>
            <w:lang w:eastAsia="zh-CN"/>
          </w:rPr>
          <w:t>5</w:t>
        </w:r>
      </w:ins>
      <w:ins w:id="543" w:author="QCOM" w:date="2022-03-24T20:29:00Z">
        <w:r w:rsidR="005256D7" w:rsidRPr="001216A7">
          <w:rPr>
            <w:lang w:eastAsia="zh-CN"/>
          </w:rPr>
          <w:t>.</w:t>
        </w:r>
        <w:r w:rsidR="005256D7" w:rsidRPr="001216A7">
          <w:rPr>
            <w:lang w:eastAsia="zh-CN"/>
          </w:rPr>
          <w:tab/>
          <w:t>The</w:t>
        </w:r>
        <w:r w:rsidR="005256D7">
          <w:rPr>
            <w:lang w:eastAsia="zh-CN"/>
          </w:rPr>
          <w:t xml:space="preserve"> </w:t>
        </w:r>
      </w:ins>
      <w:ins w:id="544" w:author="QCOM" w:date="2022-03-24T23:00:00Z">
        <w:r w:rsidR="005256D7">
          <w:rPr>
            <w:lang w:eastAsia="zh-CN"/>
          </w:rPr>
          <w:t xml:space="preserve">receiving </w:t>
        </w:r>
      </w:ins>
      <w:ins w:id="545" w:author="QCOM" w:date="2022-03-24T22:58:00Z">
        <w:r w:rsidR="005256D7">
          <w:rPr>
            <w:lang w:eastAsia="zh-CN"/>
          </w:rPr>
          <w:t>gNB</w:t>
        </w:r>
      </w:ins>
      <w:ins w:id="546" w:author="QCOM" w:date="2022-03-24T20:29:00Z">
        <w:r w:rsidR="005256D7" w:rsidRPr="001216A7">
          <w:rPr>
            <w:lang w:eastAsia="zh-CN"/>
          </w:rPr>
          <w:t xml:space="preserve"> node forwards the</w:t>
        </w:r>
      </w:ins>
      <w:ins w:id="547" w:author="QCOM" w:date="2022-03-24T23:00:00Z">
        <w:r w:rsidR="005256D7">
          <w:rPr>
            <w:lang w:eastAsia="zh-CN"/>
          </w:rPr>
          <w:t xml:space="preserve"> </w:t>
        </w:r>
        <w:r w:rsidR="005256D7">
          <w:t xml:space="preserve">UL NAS TRANSPORT message </w:t>
        </w:r>
      </w:ins>
      <w:ins w:id="548" w:author="QCOM" w:date="2022-03-24T20:29:00Z">
        <w:r w:rsidR="005256D7" w:rsidRPr="001216A7">
          <w:rPr>
            <w:lang w:eastAsia="zh-CN"/>
          </w:rPr>
          <w:t xml:space="preserve">to the </w:t>
        </w:r>
      </w:ins>
      <w:ins w:id="549" w:author="QCOM" w:date="2022-03-24T23:00:00Z">
        <w:r w:rsidR="005256D7">
          <w:rPr>
            <w:lang w:eastAsia="zh-CN"/>
          </w:rPr>
          <w:t xml:space="preserve">serving </w:t>
        </w:r>
      </w:ins>
      <w:ins w:id="550" w:author="QCOM" w:date="2022-03-24T20:29:00Z">
        <w:r w:rsidR="005256D7" w:rsidRPr="001216A7">
          <w:rPr>
            <w:lang w:eastAsia="zh-CN"/>
          </w:rPr>
          <w:t xml:space="preserve">AMF in an N2 </w:t>
        </w:r>
      </w:ins>
      <w:ins w:id="551" w:author="QCOM" w:date="2022-03-24T23:01:00Z">
        <w:r w:rsidR="005256D7" w:rsidRPr="00207205">
          <w:rPr>
            <w:lang w:eastAsia="zh-CN"/>
          </w:rPr>
          <w:t>Uplink NAS Transport message</w:t>
        </w:r>
      </w:ins>
      <w:ins w:id="552" w:author="QCOM" w:date="2022-03-24T20:29:00Z">
        <w:r w:rsidR="005256D7" w:rsidRPr="001216A7">
          <w:rPr>
            <w:lang w:eastAsia="zh-CN"/>
          </w:rPr>
          <w:t>.</w:t>
        </w:r>
      </w:ins>
    </w:p>
    <w:p w14:paraId="4F8DE2BE" w14:textId="77777777" w:rsidR="005256D7" w:rsidRPr="001216A7" w:rsidRDefault="005256D7">
      <w:pPr>
        <w:pStyle w:val="NO"/>
        <w:rPr>
          <w:ins w:id="553" w:author="QCOM" w:date="2022-03-24T20:29:00Z"/>
        </w:rPr>
        <w:pPrChange w:id="554" w:author="QCOM" w:date="2022-03-25T17:23:00Z">
          <w:pPr>
            <w:pStyle w:val="B1"/>
          </w:pPr>
        </w:pPrChange>
      </w:pPr>
      <w:ins w:id="555" w:author="QCOM" w:date="2022-03-25T17:23:00Z">
        <w:r w:rsidRPr="001216A7">
          <w:t>NOTE</w:t>
        </w:r>
        <w:r>
          <w:t xml:space="preserve"> 3</w:t>
        </w:r>
        <w:r w:rsidRPr="001216A7">
          <w:t>:</w:t>
        </w:r>
        <w:r w:rsidRPr="001216A7">
          <w:tab/>
        </w:r>
        <w:r>
          <w:t>If the receiving gNB n</w:t>
        </w:r>
      </w:ins>
      <w:ins w:id="556" w:author="QCOM" w:date="2022-03-25T17:24:00Z">
        <w:r>
          <w:t>o</w:t>
        </w:r>
      </w:ins>
      <w:ins w:id="557" w:author="QCOM" w:date="2022-03-25T17:23:00Z">
        <w:r>
          <w:t xml:space="preserve">de is not the anchor gNB node for the UE, the UL NAS TRANSPORT message </w:t>
        </w:r>
      </w:ins>
      <w:ins w:id="558" w:author="QCOM" w:date="2022-03-25T17:24:00Z">
        <w:r>
          <w:t>may be</w:t>
        </w:r>
      </w:ins>
      <w:ins w:id="559" w:author="QCOM" w:date="2022-03-25T17:23:00Z">
        <w:r>
          <w:t xml:space="preserve"> fo</w:t>
        </w:r>
      </w:ins>
      <w:ins w:id="560" w:author="QCOM" w:date="2022-03-25T17:24:00Z">
        <w:r>
          <w:t xml:space="preserve">rwarded </w:t>
        </w:r>
      </w:ins>
      <w:ins w:id="561" w:author="QCOM" w:date="2022-03-25T17:23:00Z">
        <w:r w:rsidRPr="001216A7">
          <w:rPr>
            <w:lang w:eastAsia="zh-CN"/>
          </w:rPr>
          <w:t xml:space="preserve">to the </w:t>
        </w:r>
        <w:r>
          <w:rPr>
            <w:lang w:eastAsia="zh-CN"/>
          </w:rPr>
          <w:t xml:space="preserve">serving </w:t>
        </w:r>
        <w:r w:rsidRPr="001216A7">
          <w:rPr>
            <w:lang w:eastAsia="zh-CN"/>
          </w:rPr>
          <w:t>AMF</w:t>
        </w:r>
      </w:ins>
      <w:ins w:id="562" w:author="QCOM" w:date="2022-03-25T17:24:00Z">
        <w:r>
          <w:rPr>
            <w:lang w:eastAsia="zh-CN"/>
          </w:rPr>
          <w:t xml:space="preserve"> via the anchor gNB node.</w:t>
        </w:r>
      </w:ins>
    </w:p>
    <w:p w14:paraId="114067FF" w14:textId="78064511" w:rsidR="005256D7" w:rsidRPr="001216A7" w:rsidRDefault="00A2199C" w:rsidP="005256D7">
      <w:pPr>
        <w:pStyle w:val="B1"/>
        <w:rPr>
          <w:ins w:id="563" w:author="QCOM" w:date="2022-03-24T20:29:00Z"/>
          <w:lang w:eastAsia="zh-CN"/>
        </w:rPr>
      </w:pPr>
      <w:ins w:id="564" w:author="QCOM" w:date="2022-03-27T22:15:00Z">
        <w:r>
          <w:rPr>
            <w:lang w:eastAsia="zh-CN"/>
          </w:rPr>
          <w:t>6</w:t>
        </w:r>
      </w:ins>
      <w:ins w:id="565" w:author="QCOM" w:date="2022-03-24T20:29:00Z">
        <w:r w:rsidR="005256D7" w:rsidRPr="001216A7">
          <w:rPr>
            <w:lang w:eastAsia="zh-CN"/>
          </w:rPr>
          <w:t>.</w:t>
        </w:r>
        <w:r w:rsidR="005256D7" w:rsidRPr="001216A7">
          <w:rPr>
            <w:lang w:eastAsia="zh-CN"/>
          </w:rPr>
          <w:tab/>
          <w:t>The AMF checks the integrity of the NAS message and deciphers its contents. The AMF then invokes an Namf_Communication_N1MessageNotify service operation to forward the event report to the serving LMF as described for step 25 for clause 6.3.1.</w:t>
        </w:r>
      </w:ins>
    </w:p>
    <w:p w14:paraId="6EE2545C" w14:textId="1150847B" w:rsidR="005256D7" w:rsidRDefault="00A2199C" w:rsidP="005256D7">
      <w:pPr>
        <w:pStyle w:val="B2"/>
        <w:ind w:left="540" w:hanging="270"/>
        <w:rPr>
          <w:ins w:id="566" w:author="QCOM" w:date="2022-03-25T20:06:00Z"/>
          <w:lang w:eastAsia="zh-CN"/>
        </w:rPr>
      </w:pPr>
      <w:ins w:id="567" w:author="QCOM" w:date="2022-03-27T22:15:00Z">
        <w:r>
          <w:rPr>
            <w:lang w:eastAsia="zh-CN"/>
          </w:rPr>
          <w:t>7</w:t>
        </w:r>
      </w:ins>
      <w:ins w:id="568" w:author="QCOM" w:date="2022-03-24T20:29:00Z">
        <w:r w:rsidR="005256D7">
          <w:rPr>
            <w:lang w:eastAsia="zh-CN"/>
          </w:rPr>
          <w:t>.</w:t>
        </w:r>
        <w:r w:rsidR="005256D7">
          <w:rPr>
            <w:lang w:eastAsia="zh-CN"/>
          </w:rPr>
          <w:tab/>
        </w:r>
      </w:ins>
      <w:ins w:id="569" w:author="QCOM" w:date="2022-03-27T22:15:00Z">
        <w:r>
          <w:rPr>
            <w:lang w:eastAsia="zh-CN"/>
          </w:rPr>
          <w:t>T</w:t>
        </w:r>
      </w:ins>
      <w:ins w:id="570" w:author="QCOM" w:date="2022-03-24T23:20:00Z">
        <w:r w:rsidR="005256D7">
          <w:rPr>
            <w:lang w:eastAsia="zh-CN"/>
          </w:rPr>
          <w:t xml:space="preserve">he LMF </w:t>
        </w:r>
      </w:ins>
      <w:ins w:id="571" w:author="QCOM" w:date="2022-03-25T20:03:00Z">
        <w:r w:rsidR="005256D7">
          <w:rPr>
            <w:lang w:eastAsia="zh-CN"/>
          </w:rPr>
          <w:t xml:space="preserve">uses the </w:t>
        </w:r>
        <w:r w:rsidR="005256D7" w:rsidRPr="00AD6EE2">
          <w:rPr>
            <w:lang w:eastAsia="zh-CN"/>
          </w:rPr>
          <w:t xml:space="preserve">Network Assisted Positioning Procedure </w:t>
        </w:r>
        <w:r w:rsidR="005256D7">
          <w:rPr>
            <w:lang w:eastAsia="zh-CN"/>
          </w:rPr>
          <w:t>in clause 6.11.2</w:t>
        </w:r>
      </w:ins>
      <w:ins w:id="572" w:author="QCOM" w:date="2022-03-24T23:21:00Z">
        <w:r w:rsidR="005256D7">
          <w:rPr>
            <w:lang w:eastAsia="zh-CN"/>
          </w:rPr>
          <w:t xml:space="preserve"> </w:t>
        </w:r>
      </w:ins>
      <w:ins w:id="573" w:author="QCOM" w:date="2022-03-25T17:19:00Z">
        <w:r w:rsidR="005256D7">
          <w:rPr>
            <w:lang w:eastAsia="zh-CN"/>
          </w:rPr>
          <w:t xml:space="preserve">to </w:t>
        </w:r>
      </w:ins>
      <w:ins w:id="574" w:author="QCOM" w:date="2022-03-25T17:34:00Z">
        <w:r w:rsidR="005256D7">
          <w:rPr>
            <w:lang w:eastAsia="zh-CN"/>
          </w:rPr>
          <w:t>request</w:t>
        </w:r>
      </w:ins>
      <w:ins w:id="575" w:author="QCOM" w:date="2022-03-25T17:19:00Z">
        <w:r w:rsidR="005256D7">
          <w:rPr>
            <w:lang w:eastAsia="zh-CN"/>
          </w:rPr>
          <w:t xml:space="preserve"> t</w:t>
        </w:r>
      </w:ins>
      <w:ins w:id="576" w:author="QCOM" w:date="2022-03-25T17:20:00Z">
        <w:r w:rsidR="005256D7">
          <w:rPr>
            <w:lang w:eastAsia="zh-CN"/>
          </w:rPr>
          <w:t>he receiving gNB node to provide an UL configuration to the UE at step</w:t>
        </w:r>
      </w:ins>
      <w:ins w:id="577" w:author="QCOM" w:date="2022-03-25T17:21:00Z">
        <w:r w:rsidR="005256D7">
          <w:rPr>
            <w:lang w:eastAsia="zh-CN"/>
          </w:rPr>
          <w:t xml:space="preserve"> </w:t>
        </w:r>
      </w:ins>
      <w:ins w:id="578" w:author="QCOM" w:date="2022-03-27T22:16:00Z">
        <w:r w:rsidR="006976AB">
          <w:rPr>
            <w:lang w:eastAsia="zh-CN"/>
          </w:rPr>
          <w:t>11</w:t>
        </w:r>
      </w:ins>
      <w:ins w:id="579" w:author="QCOM" w:date="2022-03-25T20:04:00Z">
        <w:r w:rsidR="005256D7">
          <w:rPr>
            <w:lang w:eastAsia="zh-CN"/>
          </w:rPr>
          <w:t xml:space="preserve">. </w:t>
        </w:r>
      </w:ins>
      <w:ins w:id="580" w:author="QCOM" w:date="2022-03-25T21:55:00Z">
        <w:r w:rsidR="005256D7">
          <w:rPr>
            <w:lang w:eastAsia="zh-CN"/>
          </w:rPr>
          <w:t xml:space="preserve">The receiving gNB node </w:t>
        </w:r>
      </w:ins>
      <w:ins w:id="581" w:author="QCOM" w:date="2022-03-25T21:56:00Z">
        <w:r w:rsidR="005256D7">
          <w:rPr>
            <w:lang w:eastAsia="zh-CN"/>
          </w:rPr>
          <w:t>then</w:t>
        </w:r>
      </w:ins>
      <w:ins w:id="582" w:author="QCOM" w:date="2022-03-29T13:30:00Z">
        <w:r w:rsidR="004F5DCD">
          <w:rPr>
            <w:lang w:eastAsia="zh-CN"/>
          </w:rPr>
          <w:t xml:space="preserve"> </w:t>
        </w:r>
      </w:ins>
      <w:ins w:id="583" w:author="QCOM" w:date="2022-03-29T13:32:00Z">
        <w:r w:rsidR="004F5DCD">
          <w:rPr>
            <w:lang w:eastAsia="zh-CN"/>
          </w:rPr>
          <w:t>determine</w:t>
        </w:r>
      </w:ins>
      <w:ins w:id="584" w:author="QCOM" w:date="2022-03-29T13:33:00Z">
        <w:r w:rsidR="00905DAE">
          <w:rPr>
            <w:lang w:eastAsia="zh-CN"/>
          </w:rPr>
          <w:t>s</w:t>
        </w:r>
      </w:ins>
      <w:ins w:id="585" w:author="QCOM" w:date="2022-03-29T13:32:00Z">
        <w:r w:rsidR="004F5DCD">
          <w:rPr>
            <w:lang w:eastAsia="zh-CN"/>
          </w:rPr>
          <w:t xml:space="preserve"> an </w:t>
        </w:r>
      </w:ins>
      <w:ins w:id="586" w:author="QCOM" w:date="2022-03-25T21:55:00Z">
        <w:r w:rsidR="005256D7">
          <w:rPr>
            <w:lang w:eastAsia="zh-CN"/>
          </w:rPr>
          <w:t>UL Configurat</w:t>
        </w:r>
      </w:ins>
      <w:ins w:id="587" w:author="QCOM" w:date="2022-03-25T21:56:00Z">
        <w:r w:rsidR="005256D7">
          <w:rPr>
            <w:lang w:eastAsia="zh-CN"/>
          </w:rPr>
          <w:t>i</w:t>
        </w:r>
      </w:ins>
      <w:ins w:id="588" w:author="QCOM" w:date="2022-03-25T21:55:00Z">
        <w:r w:rsidR="005256D7">
          <w:rPr>
            <w:lang w:eastAsia="zh-CN"/>
          </w:rPr>
          <w:t>on</w:t>
        </w:r>
      </w:ins>
      <w:ins w:id="589" w:author="QCOM" w:date="2022-03-25T21:56:00Z">
        <w:r w:rsidR="005256D7">
          <w:rPr>
            <w:lang w:eastAsia="zh-CN"/>
          </w:rPr>
          <w:t xml:space="preserve"> </w:t>
        </w:r>
      </w:ins>
      <w:ins w:id="590" w:author="QCOM" w:date="2022-03-29T13:30:00Z">
        <w:r w:rsidR="004F5DCD">
          <w:rPr>
            <w:lang w:eastAsia="zh-CN"/>
          </w:rPr>
          <w:t xml:space="preserve">to be used </w:t>
        </w:r>
      </w:ins>
      <w:ins w:id="591" w:author="QCOM" w:date="2022-03-29T13:31:00Z">
        <w:r w:rsidR="004F5DCD">
          <w:rPr>
            <w:lang w:eastAsia="zh-CN"/>
          </w:rPr>
          <w:t xml:space="preserve">later </w:t>
        </w:r>
      </w:ins>
      <w:ins w:id="592" w:author="QCOM" w:date="2022-03-29T13:30:00Z">
        <w:r w:rsidR="004F5DCD">
          <w:rPr>
            <w:lang w:eastAsia="zh-CN"/>
          </w:rPr>
          <w:t xml:space="preserve">at step 11 </w:t>
        </w:r>
      </w:ins>
      <w:ins w:id="593" w:author="QCOM" w:date="2022-03-29T13:32:00Z">
        <w:r w:rsidR="004F5DCD">
          <w:rPr>
            <w:lang w:eastAsia="zh-CN"/>
          </w:rPr>
          <w:t xml:space="preserve">and indicates this </w:t>
        </w:r>
      </w:ins>
      <w:ins w:id="594" w:author="QCOM" w:date="2022-03-25T21:56:00Z">
        <w:r w:rsidR="005256D7">
          <w:rPr>
            <w:lang w:eastAsia="zh-CN"/>
          </w:rPr>
          <w:t>to the LMF</w:t>
        </w:r>
      </w:ins>
      <w:ins w:id="595" w:author="QCOM" w:date="2022-03-25T21:57:00Z">
        <w:r w:rsidR="005256D7">
          <w:rPr>
            <w:lang w:eastAsia="zh-CN"/>
          </w:rPr>
          <w:t>.</w:t>
        </w:r>
      </w:ins>
      <w:ins w:id="596" w:author="QCOM" w:date="2022-03-25T21:56:00Z">
        <w:r w:rsidR="005256D7">
          <w:rPr>
            <w:lang w:eastAsia="zh-CN"/>
          </w:rPr>
          <w:t xml:space="preserve"> </w:t>
        </w:r>
      </w:ins>
      <w:ins w:id="597" w:author="QCOM" w:date="2022-03-25T20:04:00Z">
        <w:r w:rsidR="005256D7">
          <w:rPr>
            <w:lang w:eastAsia="zh-CN"/>
          </w:rPr>
          <w:t xml:space="preserve">The LMF also uses the </w:t>
        </w:r>
      </w:ins>
      <w:ins w:id="598" w:author="QCOM" w:date="2022-03-25T20:05:00Z">
        <w:r w:rsidR="005256D7" w:rsidRPr="00AD6EE2">
          <w:rPr>
            <w:lang w:eastAsia="zh-CN"/>
          </w:rPr>
          <w:t xml:space="preserve">Non-UE Associated Network Assistance Data </w:t>
        </w:r>
        <w:r w:rsidR="005256D7">
          <w:rPr>
            <w:lang w:eastAsia="zh-CN"/>
          </w:rPr>
          <w:t xml:space="preserve">procedure in clause 6.11.3 </w:t>
        </w:r>
      </w:ins>
      <w:ins w:id="599" w:author="QCOM" w:date="2022-03-25T17:22:00Z">
        <w:r w:rsidR="005256D7">
          <w:rPr>
            <w:lang w:eastAsia="zh-CN"/>
          </w:rPr>
          <w:t xml:space="preserve">to </w:t>
        </w:r>
      </w:ins>
      <w:ins w:id="600" w:author="QCOM" w:date="2022-03-25T17:21:00Z">
        <w:r w:rsidR="005256D7">
          <w:rPr>
            <w:lang w:eastAsia="zh-CN"/>
          </w:rPr>
          <w:t xml:space="preserve">request UL location measurements </w:t>
        </w:r>
      </w:ins>
      <w:ins w:id="601" w:author="QCOM" w:date="2022-03-25T17:39:00Z">
        <w:r w:rsidR="005256D7">
          <w:rPr>
            <w:lang w:eastAsia="zh-CN"/>
          </w:rPr>
          <w:t xml:space="preserve">of the UE </w:t>
        </w:r>
      </w:ins>
      <w:ins w:id="602" w:author="QCOM" w:date="2022-03-25T17:22:00Z">
        <w:r w:rsidR="005256D7">
          <w:rPr>
            <w:lang w:eastAsia="zh-CN"/>
          </w:rPr>
          <w:t xml:space="preserve">by </w:t>
        </w:r>
      </w:ins>
      <w:ins w:id="603" w:author="QCOM" w:date="2022-03-25T17:21:00Z">
        <w:r w:rsidR="005256D7">
          <w:rPr>
            <w:lang w:eastAsia="zh-CN"/>
          </w:rPr>
          <w:t xml:space="preserve">NG-RAN </w:t>
        </w:r>
      </w:ins>
      <w:ins w:id="604" w:author="QCOM" w:date="2022-03-25T17:38:00Z">
        <w:r w:rsidR="005256D7">
          <w:rPr>
            <w:lang w:eastAsia="zh-CN"/>
          </w:rPr>
          <w:t xml:space="preserve">gNB </w:t>
        </w:r>
      </w:ins>
      <w:ins w:id="605" w:author="QCOM" w:date="2022-03-25T17:21:00Z">
        <w:r w:rsidR="005256D7">
          <w:rPr>
            <w:lang w:eastAsia="zh-CN"/>
          </w:rPr>
          <w:t>nodes</w:t>
        </w:r>
      </w:ins>
      <w:ins w:id="606" w:author="QCOM" w:date="2022-03-25T17:22:00Z">
        <w:r w:rsidR="005256D7">
          <w:rPr>
            <w:lang w:eastAsia="zh-CN"/>
          </w:rPr>
          <w:t>.</w:t>
        </w:r>
      </w:ins>
    </w:p>
    <w:p w14:paraId="7BCB4C7F" w14:textId="517F3CD1" w:rsidR="005256D7" w:rsidRDefault="005256D7">
      <w:pPr>
        <w:pStyle w:val="NO"/>
        <w:rPr>
          <w:ins w:id="607" w:author="QCOM" w:date="2022-03-24T23:19:00Z"/>
          <w:lang w:eastAsia="zh-CN"/>
        </w:rPr>
        <w:pPrChange w:id="608" w:author="QCOM" w:date="2022-03-25T20:08:00Z">
          <w:pPr>
            <w:pStyle w:val="B1"/>
          </w:pPr>
        </w:pPrChange>
      </w:pPr>
      <w:ins w:id="609" w:author="QCOM" w:date="2022-03-25T20:06:00Z">
        <w:r w:rsidRPr="001216A7">
          <w:t>NOTE</w:t>
        </w:r>
        <w:r>
          <w:t xml:space="preserve"> 4</w:t>
        </w:r>
        <w:r w:rsidRPr="001216A7">
          <w:t>:</w:t>
        </w:r>
        <w:r w:rsidRPr="001216A7">
          <w:tab/>
        </w:r>
        <w:r>
          <w:t xml:space="preserve">Because the UE is in RRC INACTIVE state and thus in CM CONNECTED state, step 2 </w:t>
        </w:r>
      </w:ins>
      <w:ins w:id="610" w:author="QCOM" w:date="2022-03-25T20:07:00Z">
        <w:r>
          <w:t xml:space="preserve">of the </w:t>
        </w:r>
        <w:r w:rsidRPr="00AD6EE2">
          <w:t>Network Assisted Positioning Procedure</w:t>
        </w:r>
        <w:r>
          <w:t xml:space="preserve"> in clause 6.11.2 whereby the </w:t>
        </w:r>
      </w:ins>
      <w:ins w:id="611" w:author="QCOM" w:date="2022-03-25T20:08:00Z">
        <w:r>
          <w:t>AMF performs a Network Triggered Service Request will not be performed</w:t>
        </w:r>
      </w:ins>
      <w:ins w:id="612" w:author="QCOM" w:date="2022-03-25T20:09:00Z">
        <w:r>
          <w:rPr>
            <w:lang w:eastAsia="zh-CN"/>
          </w:rPr>
          <w:t>. This avoids a t</w:t>
        </w:r>
      </w:ins>
      <w:ins w:id="613" w:author="QCOM" w:date="2022-03-25T22:43:00Z">
        <w:r>
          <w:rPr>
            <w:lang w:eastAsia="zh-CN"/>
          </w:rPr>
          <w:t>ra</w:t>
        </w:r>
      </w:ins>
      <w:ins w:id="614" w:author="QCOM" w:date="2022-03-25T20:09:00Z">
        <w:r>
          <w:rPr>
            <w:lang w:eastAsia="zh-CN"/>
          </w:rPr>
          <w:t>n</w:t>
        </w:r>
      </w:ins>
      <w:ins w:id="615" w:author="QCOM" w:date="2022-03-25T22:44:00Z">
        <w:r>
          <w:rPr>
            <w:lang w:eastAsia="zh-CN"/>
          </w:rPr>
          <w:t>s</w:t>
        </w:r>
      </w:ins>
      <w:ins w:id="616" w:author="QCOM" w:date="2022-03-25T20:09:00Z">
        <w:r>
          <w:rPr>
            <w:lang w:eastAsia="zh-CN"/>
          </w:rPr>
          <w:t>i</w:t>
        </w:r>
      </w:ins>
      <w:ins w:id="617" w:author="QCOM" w:date="2022-03-25T22:44:00Z">
        <w:r>
          <w:rPr>
            <w:lang w:eastAsia="zh-CN"/>
          </w:rPr>
          <w:t>t</w:t>
        </w:r>
      </w:ins>
      <w:ins w:id="618" w:author="QCOM" w:date="2022-03-25T20:09:00Z">
        <w:r>
          <w:rPr>
            <w:lang w:eastAsia="zh-CN"/>
          </w:rPr>
          <w:t>ion of the UE into RRC CONNECTED state.</w:t>
        </w:r>
      </w:ins>
    </w:p>
    <w:p w14:paraId="4142A6BD" w14:textId="79428F97" w:rsidR="005256D7" w:rsidRDefault="006976AB" w:rsidP="005256D7">
      <w:pPr>
        <w:pStyle w:val="B2"/>
        <w:ind w:left="540" w:hanging="270"/>
        <w:rPr>
          <w:ins w:id="619" w:author="QCOM" w:date="2022-03-25T22:04:00Z"/>
          <w:lang w:eastAsia="zh-CN"/>
        </w:rPr>
      </w:pPr>
      <w:ins w:id="620" w:author="QCOM" w:date="2022-03-27T22:16:00Z">
        <w:r>
          <w:rPr>
            <w:lang w:eastAsia="zh-CN"/>
          </w:rPr>
          <w:t>8</w:t>
        </w:r>
      </w:ins>
      <w:ins w:id="621" w:author="QCOM" w:date="2022-03-24T20:29:00Z">
        <w:r w:rsidR="005256D7" w:rsidRPr="001216A7">
          <w:rPr>
            <w:lang w:eastAsia="zh-CN"/>
          </w:rPr>
          <w:t>.</w:t>
        </w:r>
        <w:r w:rsidR="005256D7" w:rsidRPr="001216A7">
          <w:rPr>
            <w:lang w:eastAsia="zh-CN"/>
          </w:rPr>
          <w:tab/>
          <w:t>The LMF invokes an Namf_Communication_N1N2MessageTransfer operation to return an acknowledgment for the event report as described for step 26 for clause 6.3.1.</w:t>
        </w:r>
      </w:ins>
    </w:p>
    <w:p w14:paraId="35036B37" w14:textId="77777777" w:rsidR="005256D7" w:rsidRPr="001216A7" w:rsidRDefault="005256D7">
      <w:pPr>
        <w:pStyle w:val="NO"/>
        <w:rPr>
          <w:ins w:id="622" w:author="QCOM" w:date="2022-03-24T20:29:00Z"/>
          <w:lang w:eastAsia="zh-CN"/>
        </w:rPr>
        <w:pPrChange w:id="623" w:author="QCOM" w:date="2022-03-25T22:04:00Z">
          <w:pPr>
            <w:pStyle w:val="B1"/>
          </w:pPr>
        </w:pPrChange>
      </w:pPr>
      <w:ins w:id="624" w:author="QCOM" w:date="2022-03-25T22:04:00Z">
        <w:r w:rsidRPr="001216A7">
          <w:t>NOTE</w:t>
        </w:r>
        <w:r>
          <w:t xml:space="preserve"> 5</w:t>
        </w:r>
        <w:r w:rsidRPr="001216A7">
          <w:t>:</w:t>
        </w:r>
        <w:r w:rsidRPr="001216A7">
          <w:tab/>
        </w:r>
        <w:r>
          <w:rPr>
            <w:lang w:eastAsia="zh-CN"/>
          </w:rPr>
          <w:t>If there is a change of LMF according to clause 6.4, the acknowledgment</w:t>
        </w:r>
      </w:ins>
      <w:ins w:id="625" w:author="QCOM" w:date="2022-03-25T22:05:00Z">
        <w:r>
          <w:rPr>
            <w:lang w:eastAsia="zh-CN"/>
          </w:rPr>
          <w:t xml:space="preserve"> includes a deferred routing identifier for the new LMF as descri</w:t>
        </w:r>
      </w:ins>
      <w:ins w:id="626" w:author="QCOM" w:date="2022-03-25T22:06:00Z">
        <w:r>
          <w:rPr>
            <w:lang w:eastAsia="zh-CN"/>
          </w:rPr>
          <w:t>b</w:t>
        </w:r>
      </w:ins>
      <w:ins w:id="627" w:author="QCOM" w:date="2022-03-25T22:05:00Z">
        <w:r>
          <w:rPr>
            <w:lang w:eastAsia="zh-CN"/>
          </w:rPr>
          <w:t>ed i</w:t>
        </w:r>
      </w:ins>
      <w:ins w:id="628" w:author="QCOM" w:date="2022-03-25T22:06:00Z">
        <w:r>
          <w:rPr>
            <w:lang w:eastAsia="zh-CN"/>
          </w:rPr>
          <w:t>n</w:t>
        </w:r>
      </w:ins>
      <w:ins w:id="629" w:author="QCOM" w:date="2022-03-25T22:05:00Z">
        <w:r>
          <w:rPr>
            <w:lang w:eastAsia="zh-CN"/>
          </w:rPr>
          <w:t xml:space="preserve"> cl</w:t>
        </w:r>
      </w:ins>
      <w:ins w:id="630" w:author="QCOM" w:date="2022-03-25T22:06:00Z">
        <w:r>
          <w:rPr>
            <w:lang w:eastAsia="zh-CN"/>
          </w:rPr>
          <w:t>au</w:t>
        </w:r>
      </w:ins>
      <w:ins w:id="631" w:author="QCOM" w:date="2022-03-25T22:05:00Z">
        <w:r>
          <w:rPr>
            <w:lang w:eastAsia="zh-CN"/>
          </w:rPr>
          <w:t>se</w:t>
        </w:r>
      </w:ins>
      <w:ins w:id="632" w:author="QCOM" w:date="2022-03-25T22:06:00Z">
        <w:r>
          <w:rPr>
            <w:lang w:eastAsia="zh-CN"/>
          </w:rPr>
          <w:t xml:space="preserve"> 6.4</w:t>
        </w:r>
      </w:ins>
      <w:ins w:id="633" w:author="QCOM" w:date="2022-03-25T22:05:00Z">
        <w:r>
          <w:rPr>
            <w:lang w:eastAsia="zh-CN"/>
          </w:rPr>
          <w:t>.</w:t>
        </w:r>
      </w:ins>
    </w:p>
    <w:p w14:paraId="5F34EC8E" w14:textId="49979956" w:rsidR="005256D7" w:rsidRPr="001216A7" w:rsidRDefault="006976AB" w:rsidP="005256D7">
      <w:pPr>
        <w:pStyle w:val="B1"/>
        <w:rPr>
          <w:ins w:id="634" w:author="QCOM" w:date="2022-03-24T20:29:00Z"/>
          <w:lang w:eastAsia="zh-CN"/>
        </w:rPr>
      </w:pPr>
      <w:ins w:id="635" w:author="QCOM" w:date="2022-03-27T22:17:00Z">
        <w:r>
          <w:rPr>
            <w:lang w:eastAsia="zh-CN"/>
          </w:rPr>
          <w:t>9</w:t>
        </w:r>
      </w:ins>
      <w:ins w:id="636" w:author="QCOM" w:date="2022-03-24T20:29:00Z">
        <w:r w:rsidR="005256D7" w:rsidRPr="001216A7">
          <w:rPr>
            <w:lang w:eastAsia="zh-CN"/>
          </w:rPr>
          <w:t>.</w:t>
        </w:r>
        <w:r w:rsidR="005256D7" w:rsidRPr="001216A7">
          <w:rPr>
            <w:lang w:eastAsia="zh-CN"/>
          </w:rPr>
          <w:tab/>
          <w:t>The AMF forwards the acknowledgment to the</w:t>
        </w:r>
        <w:r w:rsidR="005256D7">
          <w:rPr>
            <w:lang w:eastAsia="zh-CN"/>
          </w:rPr>
          <w:t xml:space="preserve"> </w:t>
        </w:r>
      </w:ins>
      <w:ins w:id="637" w:author="QCOM" w:date="2022-03-25T17:27:00Z">
        <w:r w:rsidR="005256D7">
          <w:rPr>
            <w:lang w:eastAsia="zh-CN"/>
          </w:rPr>
          <w:t xml:space="preserve">receiving gNB </w:t>
        </w:r>
      </w:ins>
      <w:ins w:id="638" w:author="QCOM" w:date="2022-03-24T20:29:00Z">
        <w:r w:rsidR="005256D7" w:rsidRPr="001216A7">
          <w:rPr>
            <w:lang w:eastAsia="zh-CN"/>
          </w:rPr>
          <w:t>node in a</w:t>
        </w:r>
      </w:ins>
      <w:ins w:id="639" w:author="QCOM" w:date="2022-03-25T17:27:00Z">
        <w:r w:rsidR="005256D7">
          <w:rPr>
            <w:lang w:eastAsia="zh-CN"/>
          </w:rPr>
          <w:t xml:space="preserve"> </w:t>
        </w:r>
      </w:ins>
      <w:ins w:id="640" w:author="QCOM" w:date="2022-03-24T20:29:00Z">
        <w:r w:rsidR="005256D7">
          <w:rPr>
            <w:lang w:eastAsia="zh-CN"/>
          </w:rPr>
          <w:t>DL NAS T</w:t>
        </w:r>
      </w:ins>
      <w:ins w:id="641" w:author="QCOM" w:date="2022-03-25T17:29:00Z">
        <w:r w:rsidR="005256D7">
          <w:rPr>
            <w:lang w:eastAsia="zh-CN"/>
          </w:rPr>
          <w:t>RANSPORT</w:t>
        </w:r>
      </w:ins>
      <w:ins w:id="642" w:author="QCOM" w:date="2022-03-24T20:29:00Z">
        <w:r w:rsidR="005256D7">
          <w:rPr>
            <w:lang w:eastAsia="zh-CN"/>
          </w:rPr>
          <w:t xml:space="preserve"> message</w:t>
        </w:r>
        <w:r w:rsidR="005256D7" w:rsidRPr="001216A7">
          <w:rPr>
            <w:lang w:eastAsia="zh-CN"/>
          </w:rPr>
          <w:t xml:space="preserve"> which is </w:t>
        </w:r>
        <w:r w:rsidR="005256D7">
          <w:rPr>
            <w:lang w:eastAsia="zh-CN"/>
          </w:rPr>
          <w:t xml:space="preserve">encapsulated </w:t>
        </w:r>
        <w:r w:rsidR="005256D7" w:rsidRPr="001216A7">
          <w:rPr>
            <w:lang w:eastAsia="zh-CN"/>
          </w:rPr>
          <w:t>in an N2 Downlink NAS Transport message.</w:t>
        </w:r>
      </w:ins>
    </w:p>
    <w:p w14:paraId="0C63D9AF" w14:textId="77777777" w:rsidR="005256D7" w:rsidRPr="001216A7" w:rsidRDefault="005256D7" w:rsidP="005256D7">
      <w:pPr>
        <w:pStyle w:val="NO"/>
        <w:rPr>
          <w:ins w:id="643" w:author="QCOM" w:date="2022-03-24T20:29:00Z"/>
        </w:rPr>
      </w:pPr>
      <w:ins w:id="644" w:author="QCOM" w:date="2022-03-24T20:29:00Z">
        <w:r w:rsidRPr="001216A7">
          <w:t>NOTE </w:t>
        </w:r>
      </w:ins>
      <w:ins w:id="645" w:author="QCOM" w:date="2022-03-25T22:06:00Z">
        <w:r>
          <w:t>6</w:t>
        </w:r>
      </w:ins>
      <w:ins w:id="646" w:author="QCOM" w:date="2022-03-24T20:29:00Z">
        <w:r w:rsidRPr="001216A7">
          <w:t>:</w:t>
        </w:r>
        <w:r w:rsidRPr="001216A7">
          <w:tab/>
        </w:r>
      </w:ins>
      <w:ins w:id="647" w:author="QCOM" w:date="2022-03-25T17:30:00Z">
        <w:r w:rsidRPr="003B78B2">
          <w:t xml:space="preserve">If the receiving gNB node is not the anchor gNB node for the UE, the </w:t>
        </w:r>
        <w:r>
          <w:t>DL</w:t>
        </w:r>
        <w:r w:rsidRPr="003B78B2">
          <w:t xml:space="preserve"> NAS TRANSPORT message may be forwarded to the </w:t>
        </w:r>
        <w:r>
          <w:t>receiving gNB node</w:t>
        </w:r>
        <w:r w:rsidRPr="003B78B2">
          <w:t xml:space="preserve"> via the anchor gNB node</w:t>
        </w:r>
      </w:ins>
      <w:ins w:id="648" w:author="QCOM" w:date="2022-03-24T20:29:00Z">
        <w:r w:rsidRPr="001216A7">
          <w:t>.</w:t>
        </w:r>
      </w:ins>
    </w:p>
    <w:p w14:paraId="6DA2B6BC" w14:textId="4E6A0730" w:rsidR="005256D7" w:rsidRDefault="005256D7" w:rsidP="005256D7">
      <w:pPr>
        <w:pStyle w:val="B1"/>
        <w:rPr>
          <w:ins w:id="649" w:author="QCOM" w:date="2022-03-25T17:32:00Z"/>
          <w:lang w:eastAsia="zh-CN"/>
        </w:rPr>
      </w:pPr>
      <w:ins w:id="650" w:author="QCOM" w:date="2022-03-24T20:29:00Z">
        <w:r>
          <w:rPr>
            <w:lang w:eastAsia="zh-CN"/>
          </w:rPr>
          <w:t>1</w:t>
        </w:r>
      </w:ins>
      <w:ins w:id="651" w:author="QCOM" w:date="2022-03-27T22:17:00Z">
        <w:r w:rsidR="006976AB">
          <w:rPr>
            <w:lang w:eastAsia="zh-CN"/>
          </w:rPr>
          <w:t>0</w:t>
        </w:r>
      </w:ins>
      <w:ins w:id="652" w:author="QCOM" w:date="2022-03-24T20:29:00Z">
        <w:r>
          <w:rPr>
            <w:lang w:eastAsia="zh-CN"/>
          </w:rPr>
          <w:t>.</w:t>
        </w:r>
        <w:r>
          <w:rPr>
            <w:lang w:eastAsia="zh-CN"/>
          </w:rPr>
          <w:tab/>
          <w:t xml:space="preserve">The </w:t>
        </w:r>
      </w:ins>
      <w:ins w:id="653" w:author="QCOM" w:date="2022-03-25T17:31:00Z">
        <w:r>
          <w:rPr>
            <w:lang w:eastAsia="zh-CN"/>
          </w:rPr>
          <w:t>receiving gNB</w:t>
        </w:r>
      </w:ins>
      <w:ins w:id="654" w:author="QCOM" w:date="2022-03-24T20:29:00Z">
        <w:r>
          <w:rPr>
            <w:lang w:eastAsia="zh-CN"/>
          </w:rPr>
          <w:t xml:space="preserve"> node sends a</w:t>
        </w:r>
      </w:ins>
      <w:ins w:id="655" w:author="QCOM" w:date="2022-03-25T17:32:00Z">
        <w:r>
          <w:rPr>
            <w:lang w:eastAsia="zh-CN"/>
          </w:rPr>
          <w:t xml:space="preserve"> Subsequent DL SDT </w:t>
        </w:r>
      </w:ins>
      <w:ins w:id="656" w:author="QCOM" w:date="2022-03-24T20:29:00Z">
        <w:r>
          <w:rPr>
            <w:lang w:eastAsia="zh-CN"/>
          </w:rPr>
          <w:t>message to the UE and includes the NAS message received in step 10.</w:t>
        </w:r>
      </w:ins>
    </w:p>
    <w:p w14:paraId="164931ED" w14:textId="493F6F9F" w:rsidR="005256D7" w:rsidRDefault="005256D7" w:rsidP="005256D7">
      <w:pPr>
        <w:pStyle w:val="B1"/>
        <w:rPr>
          <w:ins w:id="657" w:author="QCOM" w:date="2022-03-25T17:35:00Z"/>
          <w:lang w:eastAsia="zh-CN"/>
        </w:rPr>
      </w:pPr>
      <w:ins w:id="658" w:author="QCOM" w:date="2022-03-25T17:32:00Z">
        <w:r>
          <w:rPr>
            <w:lang w:eastAsia="zh-CN"/>
          </w:rPr>
          <w:t>1</w:t>
        </w:r>
      </w:ins>
      <w:ins w:id="659" w:author="QCOM" w:date="2022-03-27T22:18:00Z">
        <w:r w:rsidR="006976AB">
          <w:rPr>
            <w:lang w:eastAsia="zh-CN"/>
          </w:rPr>
          <w:t>1</w:t>
        </w:r>
      </w:ins>
      <w:ins w:id="660" w:author="QCOM" w:date="2022-03-25T17:32:00Z">
        <w:r>
          <w:rPr>
            <w:lang w:eastAsia="zh-CN"/>
          </w:rPr>
          <w:t>.</w:t>
        </w:r>
        <w:r>
          <w:rPr>
            <w:lang w:eastAsia="zh-CN"/>
          </w:rPr>
          <w:tab/>
          <w:t>The receiving gNB node sends an RR</w:t>
        </w:r>
      </w:ins>
      <w:ins w:id="661" w:author="QCOM" w:date="2022-03-25T17:33:00Z">
        <w:r>
          <w:rPr>
            <w:lang w:eastAsia="zh-CN"/>
          </w:rPr>
          <w:t>C Release message to the UE</w:t>
        </w:r>
      </w:ins>
      <w:ins w:id="662" w:author="QCOM" w:date="2022-03-25T20:20:00Z">
        <w:r>
          <w:rPr>
            <w:lang w:eastAsia="zh-CN"/>
          </w:rPr>
          <w:t xml:space="preserve"> </w:t>
        </w:r>
      </w:ins>
      <w:ins w:id="663" w:author="QCOM" w:date="2022-03-25T21:49:00Z">
        <w:r>
          <w:rPr>
            <w:lang w:eastAsia="zh-CN"/>
          </w:rPr>
          <w:t xml:space="preserve">to keep the UE in RRC INACTIVE state </w:t>
        </w:r>
      </w:ins>
      <w:ins w:id="664" w:author="QCOM" w:date="2022-03-25T20:20:00Z">
        <w:r>
          <w:rPr>
            <w:lang w:eastAsia="zh-CN"/>
          </w:rPr>
          <w:t xml:space="preserve">and includes </w:t>
        </w:r>
      </w:ins>
      <w:ins w:id="665" w:author="QCOM" w:date="2022-03-27T22:17:00Z">
        <w:r w:rsidR="006976AB">
          <w:rPr>
            <w:lang w:eastAsia="zh-CN"/>
          </w:rPr>
          <w:t>the</w:t>
        </w:r>
      </w:ins>
      <w:ins w:id="666" w:author="QCOM" w:date="2022-03-25T17:34:00Z">
        <w:r>
          <w:rPr>
            <w:lang w:eastAsia="zh-CN"/>
          </w:rPr>
          <w:t xml:space="preserve"> UL Configuration </w:t>
        </w:r>
      </w:ins>
      <w:ins w:id="667" w:author="QCOM" w:date="2022-03-29T13:31:00Z">
        <w:r w:rsidR="004F5DCD">
          <w:rPr>
            <w:lang w:eastAsia="zh-CN"/>
          </w:rPr>
          <w:t>determined</w:t>
        </w:r>
      </w:ins>
      <w:ins w:id="668" w:author="QCOM" w:date="2022-03-25T17:35:00Z">
        <w:r>
          <w:rPr>
            <w:lang w:eastAsia="zh-CN"/>
          </w:rPr>
          <w:t xml:space="preserve"> at step </w:t>
        </w:r>
      </w:ins>
      <w:ins w:id="669" w:author="QCOM" w:date="2022-03-27T22:17:00Z">
        <w:r w:rsidR="006976AB">
          <w:rPr>
            <w:lang w:eastAsia="zh-CN"/>
          </w:rPr>
          <w:t>7</w:t>
        </w:r>
      </w:ins>
      <w:ins w:id="670" w:author="QCOM" w:date="2022-03-27T22:18:00Z">
        <w:r w:rsidR="006976AB">
          <w:rPr>
            <w:lang w:eastAsia="zh-CN"/>
          </w:rPr>
          <w:t>.</w:t>
        </w:r>
      </w:ins>
    </w:p>
    <w:p w14:paraId="110D0CAB" w14:textId="5F3CC505" w:rsidR="005256D7" w:rsidRDefault="005256D7" w:rsidP="005256D7">
      <w:pPr>
        <w:pStyle w:val="B1"/>
        <w:rPr>
          <w:ins w:id="671" w:author="QCOM" w:date="2022-03-24T20:29:00Z"/>
          <w:lang w:eastAsia="zh-CN"/>
        </w:rPr>
      </w:pPr>
      <w:ins w:id="672" w:author="QCOM" w:date="2022-03-25T17:35:00Z">
        <w:r>
          <w:rPr>
            <w:lang w:eastAsia="zh-CN"/>
          </w:rPr>
          <w:t>1</w:t>
        </w:r>
      </w:ins>
      <w:ins w:id="673" w:author="QCOM" w:date="2022-03-27T22:18:00Z">
        <w:r w:rsidR="006976AB">
          <w:rPr>
            <w:lang w:eastAsia="zh-CN"/>
          </w:rPr>
          <w:t>2</w:t>
        </w:r>
      </w:ins>
      <w:ins w:id="674" w:author="QCOM" w:date="2022-03-25T17:35:00Z">
        <w:r>
          <w:rPr>
            <w:lang w:eastAsia="zh-CN"/>
          </w:rPr>
          <w:t>.</w:t>
        </w:r>
        <w:r>
          <w:rPr>
            <w:lang w:eastAsia="zh-CN"/>
          </w:rPr>
          <w:tab/>
          <w:t>The UE transm</w:t>
        </w:r>
      </w:ins>
      <w:ins w:id="675" w:author="QCOM" w:date="2022-03-25T17:36:00Z">
        <w:r>
          <w:rPr>
            <w:lang w:eastAsia="zh-CN"/>
          </w:rPr>
          <w:t xml:space="preserve">its UL </w:t>
        </w:r>
      </w:ins>
      <w:ins w:id="676" w:author="QCOM" w:date="2022-03-25T17:40:00Z">
        <w:r>
          <w:rPr>
            <w:lang w:eastAsia="zh-CN"/>
          </w:rPr>
          <w:t xml:space="preserve">positioning </w:t>
        </w:r>
      </w:ins>
      <w:ins w:id="677" w:author="QCOM" w:date="2022-03-25T17:36:00Z">
        <w:r>
          <w:rPr>
            <w:lang w:eastAsia="zh-CN"/>
          </w:rPr>
          <w:t>signals according to the UL Configuration received at step 1</w:t>
        </w:r>
      </w:ins>
      <w:ins w:id="678" w:author="QCOM" w:date="2022-03-27T22:18:00Z">
        <w:r w:rsidR="006976AB">
          <w:rPr>
            <w:lang w:eastAsia="zh-CN"/>
          </w:rPr>
          <w:t>1</w:t>
        </w:r>
      </w:ins>
      <w:ins w:id="679" w:author="QCOM" w:date="2022-03-25T17:36:00Z">
        <w:r>
          <w:rPr>
            <w:lang w:eastAsia="zh-CN"/>
          </w:rPr>
          <w:t xml:space="preserve">. </w:t>
        </w:r>
      </w:ins>
      <w:ins w:id="680" w:author="QCOM" w:date="2022-03-25T17:38:00Z">
        <w:r>
          <w:rPr>
            <w:lang w:eastAsia="zh-CN"/>
          </w:rPr>
          <w:t xml:space="preserve">The NG-RAN gNB nodes </w:t>
        </w:r>
      </w:ins>
      <w:ins w:id="681" w:author="QCOM" w:date="2022-03-25T17:39:00Z">
        <w:r>
          <w:rPr>
            <w:lang w:eastAsia="zh-CN"/>
          </w:rPr>
          <w:t xml:space="preserve">that were requested to obtain UL location measurements at step </w:t>
        </w:r>
      </w:ins>
      <w:ins w:id="682" w:author="QCOM" w:date="2022-03-27T22:18:00Z">
        <w:r w:rsidR="006976AB">
          <w:rPr>
            <w:lang w:eastAsia="zh-CN"/>
          </w:rPr>
          <w:t>7</w:t>
        </w:r>
      </w:ins>
      <w:ins w:id="683" w:author="QCOM" w:date="2022-03-25T17:39:00Z">
        <w:r>
          <w:rPr>
            <w:lang w:eastAsia="zh-CN"/>
          </w:rPr>
          <w:t xml:space="preserve"> obtain </w:t>
        </w:r>
      </w:ins>
      <w:ins w:id="684" w:author="QCOM" w:date="2022-03-25T22:46:00Z">
        <w:r>
          <w:rPr>
            <w:lang w:eastAsia="zh-CN"/>
          </w:rPr>
          <w:t xml:space="preserve">the </w:t>
        </w:r>
      </w:ins>
      <w:ins w:id="685" w:author="QCOM" w:date="2022-03-25T17:39:00Z">
        <w:r>
          <w:rPr>
            <w:lang w:eastAsia="zh-CN"/>
          </w:rPr>
          <w:t xml:space="preserve">UL location </w:t>
        </w:r>
      </w:ins>
      <w:ins w:id="686" w:author="QCOM" w:date="2022-03-25T23:41:00Z">
        <w:r>
          <w:rPr>
            <w:lang w:eastAsia="zh-CN"/>
          </w:rPr>
          <w:t>measurements</w:t>
        </w:r>
      </w:ins>
      <w:ins w:id="687" w:author="QCOM" w:date="2022-03-25T17:39:00Z">
        <w:r>
          <w:rPr>
            <w:lang w:eastAsia="zh-CN"/>
          </w:rPr>
          <w:t xml:space="preserve"> </w:t>
        </w:r>
      </w:ins>
      <w:ins w:id="688" w:author="QCOM" w:date="2022-03-25T17:40:00Z">
        <w:r>
          <w:rPr>
            <w:lang w:eastAsia="zh-CN"/>
          </w:rPr>
          <w:t>of the UL positioning signals tra</w:t>
        </w:r>
      </w:ins>
      <w:ins w:id="689" w:author="QCOM" w:date="2022-03-25T22:47:00Z">
        <w:r>
          <w:rPr>
            <w:lang w:eastAsia="zh-CN"/>
          </w:rPr>
          <w:t>n</w:t>
        </w:r>
      </w:ins>
      <w:ins w:id="690" w:author="QCOM" w:date="2022-03-25T17:40:00Z">
        <w:r>
          <w:rPr>
            <w:lang w:eastAsia="zh-CN"/>
          </w:rPr>
          <w:t>smitted by the UE.</w:t>
        </w:r>
      </w:ins>
    </w:p>
    <w:p w14:paraId="3CABBF1C" w14:textId="0F9C6CB6" w:rsidR="005256D7" w:rsidRDefault="005256D7" w:rsidP="005256D7">
      <w:pPr>
        <w:pStyle w:val="B1"/>
        <w:rPr>
          <w:ins w:id="691" w:author="QCOM" w:date="2022-03-25T20:11:00Z"/>
          <w:lang w:eastAsia="zh-CN"/>
        </w:rPr>
      </w:pPr>
      <w:ins w:id="692" w:author="QCOM" w:date="2022-03-25T19:59:00Z">
        <w:r>
          <w:rPr>
            <w:lang w:eastAsia="zh-CN"/>
          </w:rPr>
          <w:t>1</w:t>
        </w:r>
      </w:ins>
      <w:ins w:id="693" w:author="QCOM" w:date="2022-03-27T22:18:00Z">
        <w:r w:rsidR="006976AB">
          <w:rPr>
            <w:lang w:eastAsia="zh-CN"/>
          </w:rPr>
          <w:t>3</w:t>
        </w:r>
      </w:ins>
      <w:ins w:id="694" w:author="QCOM" w:date="2022-03-24T20:29:00Z">
        <w:r>
          <w:rPr>
            <w:lang w:eastAsia="zh-CN"/>
          </w:rPr>
          <w:t>.</w:t>
        </w:r>
        <w:r>
          <w:rPr>
            <w:lang w:eastAsia="zh-CN"/>
          </w:rPr>
          <w:tab/>
        </w:r>
      </w:ins>
      <w:ins w:id="695" w:author="QCOM" w:date="2022-03-25T19:59:00Z">
        <w:r>
          <w:rPr>
            <w:lang w:eastAsia="zh-CN"/>
          </w:rPr>
          <w:t xml:space="preserve">The NG-RAN gNB nodes transfer </w:t>
        </w:r>
      </w:ins>
      <w:ins w:id="696" w:author="QCOM" w:date="2022-03-25T22:47:00Z">
        <w:r>
          <w:rPr>
            <w:lang w:eastAsia="zh-CN"/>
          </w:rPr>
          <w:t xml:space="preserve">the </w:t>
        </w:r>
      </w:ins>
      <w:ins w:id="697" w:author="QCOM" w:date="2022-03-25T19:59:00Z">
        <w:r>
          <w:rPr>
            <w:lang w:eastAsia="zh-CN"/>
          </w:rPr>
          <w:t>UL locati</w:t>
        </w:r>
      </w:ins>
      <w:ins w:id="698" w:author="QCOM" w:date="2022-03-25T20:00:00Z">
        <w:r>
          <w:rPr>
            <w:lang w:eastAsia="zh-CN"/>
          </w:rPr>
          <w:t>on measurements obtained at ste</w:t>
        </w:r>
      </w:ins>
      <w:ins w:id="699" w:author="QCOM" w:date="2022-03-25T20:22:00Z">
        <w:r>
          <w:rPr>
            <w:lang w:eastAsia="zh-CN"/>
          </w:rPr>
          <w:t>p</w:t>
        </w:r>
      </w:ins>
      <w:ins w:id="700" w:author="QCOM" w:date="2022-03-25T20:00:00Z">
        <w:r>
          <w:rPr>
            <w:lang w:eastAsia="zh-CN"/>
          </w:rPr>
          <w:t xml:space="preserve"> 1</w:t>
        </w:r>
      </w:ins>
      <w:ins w:id="701" w:author="QCOM" w:date="2022-03-27T22:37:00Z">
        <w:r w:rsidR="000832AA">
          <w:rPr>
            <w:lang w:eastAsia="zh-CN"/>
          </w:rPr>
          <w:t>2</w:t>
        </w:r>
      </w:ins>
      <w:ins w:id="702" w:author="QCOM" w:date="2022-03-25T20:00:00Z">
        <w:r>
          <w:rPr>
            <w:lang w:eastAsia="zh-CN"/>
          </w:rPr>
          <w:t xml:space="preserve"> to the LMF</w:t>
        </w:r>
      </w:ins>
      <w:ins w:id="703" w:author="QCOM" w:date="2022-03-25T20:01:00Z">
        <w:r>
          <w:rPr>
            <w:lang w:eastAsia="zh-CN"/>
          </w:rPr>
          <w:t xml:space="preserve"> according to </w:t>
        </w:r>
      </w:ins>
      <w:ins w:id="704" w:author="QCOM" w:date="2022-03-25T20:02:00Z">
        <w:r>
          <w:rPr>
            <w:lang w:eastAsia="zh-CN"/>
          </w:rPr>
          <w:t xml:space="preserve">the </w:t>
        </w:r>
      </w:ins>
      <w:ins w:id="705" w:author="QCOM" w:date="2022-03-25T22:48:00Z">
        <w:r w:rsidRPr="00E10926">
          <w:rPr>
            <w:lang w:eastAsia="zh-CN"/>
          </w:rPr>
          <w:t>Non-UE Associated Network Assistance Data</w:t>
        </w:r>
        <w:r>
          <w:rPr>
            <w:lang w:eastAsia="zh-CN"/>
          </w:rPr>
          <w:t xml:space="preserve"> </w:t>
        </w:r>
      </w:ins>
      <w:ins w:id="706" w:author="QCOM" w:date="2022-03-25T20:02:00Z">
        <w:r w:rsidRPr="008E0E02">
          <w:rPr>
            <w:lang w:eastAsia="zh-CN"/>
          </w:rPr>
          <w:t>Procedure</w:t>
        </w:r>
        <w:r>
          <w:rPr>
            <w:lang w:eastAsia="zh-CN"/>
          </w:rPr>
          <w:t xml:space="preserve"> in clause 6.11.</w:t>
        </w:r>
      </w:ins>
      <w:ins w:id="707" w:author="QCOM" w:date="2022-03-25T22:48:00Z">
        <w:r>
          <w:rPr>
            <w:lang w:eastAsia="zh-CN"/>
          </w:rPr>
          <w:t>3</w:t>
        </w:r>
      </w:ins>
      <w:ins w:id="708" w:author="QCOM" w:date="2022-03-24T20:29:00Z">
        <w:r>
          <w:rPr>
            <w:lang w:eastAsia="zh-CN"/>
          </w:rPr>
          <w:t>.</w:t>
        </w:r>
      </w:ins>
      <w:ins w:id="709" w:author="QCOM" w:date="2022-03-25T20:16:00Z">
        <w:r>
          <w:rPr>
            <w:lang w:eastAsia="zh-CN"/>
          </w:rPr>
          <w:t xml:space="preserve"> </w:t>
        </w:r>
      </w:ins>
    </w:p>
    <w:p w14:paraId="0B1983DE" w14:textId="0289F74E" w:rsidR="005256D7" w:rsidRDefault="006976AB" w:rsidP="005256D7">
      <w:pPr>
        <w:pStyle w:val="B1"/>
        <w:rPr>
          <w:ins w:id="710" w:author="QCOM" w:date="2022-03-25T20:48:00Z"/>
          <w:lang w:eastAsia="zh-CN"/>
        </w:rPr>
      </w:pPr>
      <w:ins w:id="711" w:author="QCOM" w:date="2022-03-27T22:19:00Z">
        <w:r>
          <w:rPr>
            <w:lang w:eastAsia="zh-CN"/>
          </w:rPr>
          <w:t>14</w:t>
        </w:r>
      </w:ins>
      <w:ins w:id="712" w:author="QCOM" w:date="2022-03-25T20:45:00Z">
        <w:r w:rsidR="005256D7">
          <w:rPr>
            <w:lang w:eastAsia="zh-CN"/>
          </w:rPr>
          <w:t>.</w:t>
        </w:r>
        <w:r w:rsidR="005256D7">
          <w:rPr>
            <w:lang w:eastAsia="zh-CN"/>
          </w:rPr>
          <w:tab/>
        </w:r>
      </w:ins>
      <w:ins w:id="713" w:author="QCOM" w:date="2022-03-25T20:46:00Z">
        <w:r w:rsidR="005256D7">
          <w:rPr>
            <w:lang w:eastAsia="zh-CN"/>
          </w:rPr>
          <w:t xml:space="preserve">Following step </w:t>
        </w:r>
      </w:ins>
      <w:ins w:id="714" w:author="QCOM" w:date="2022-03-27T22:19:00Z">
        <w:r>
          <w:rPr>
            <w:lang w:eastAsia="zh-CN"/>
          </w:rPr>
          <w:t>13</w:t>
        </w:r>
      </w:ins>
      <w:ins w:id="715" w:author="QCOM" w:date="2022-03-25T20:48:00Z">
        <w:r w:rsidR="005256D7">
          <w:rPr>
            <w:lang w:eastAsia="zh-CN"/>
          </w:rPr>
          <w:t>, the UE remains in RRC INACTIVE state.</w:t>
        </w:r>
      </w:ins>
    </w:p>
    <w:p w14:paraId="6CE48023" w14:textId="7806AFA9" w:rsidR="005256D7" w:rsidRPr="001216A7" w:rsidRDefault="006976AB" w:rsidP="005256D7">
      <w:pPr>
        <w:pStyle w:val="B1"/>
        <w:rPr>
          <w:ins w:id="716" w:author="QCOM" w:date="2022-03-24T20:29:00Z"/>
          <w:lang w:eastAsia="zh-CN"/>
        </w:rPr>
      </w:pPr>
      <w:ins w:id="717" w:author="QCOM" w:date="2022-03-27T22:19:00Z">
        <w:r>
          <w:rPr>
            <w:lang w:eastAsia="zh-CN"/>
          </w:rPr>
          <w:t>15</w:t>
        </w:r>
      </w:ins>
      <w:ins w:id="718" w:author="QCOM" w:date="2022-03-25T20:48:00Z">
        <w:r w:rsidR="005256D7">
          <w:rPr>
            <w:lang w:eastAsia="zh-CN"/>
          </w:rPr>
          <w:t>.</w:t>
        </w:r>
        <w:r w:rsidR="005256D7">
          <w:rPr>
            <w:lang w:eastAsia="zh-CN"/>
          </w:rPr>
          <w:tab/>
        </w:r>
      </w:ins>
      <w:ins w:id="719" w:author="QCOM" w:date="2022-03-27T22:20:00Z">
        <w:r>
          <w:rPr>
            <w:lang w:eastAsia="zh-CN"/>
          </w:rPr>
          <w:t>T</w:t>
        </w:r>
      </w:ins>
      <w:ins w:id="720" w:author="QCOM" w:date="2022-03-24T20:29:00Z">
        <w:r w:rsidR="005256D7" w:rsidRPr="001216A7">
          <w:rPr>
            <w:lang w:eastAsia="zh-CN"/>
          </w:rPr>
          <w:t xml:space="preserve">he LMF determines the UE location using </w:t>
        </w:r>
      </w:ins>
      <w:ins w:id="721" w:author="QCOM" w:date="2022-03-27T22:20:00Z">
        <w:r>
          <w:rPr>
            <w:lang w:eastAsia="zh-CN"/>
          </w:rPr>
          <w:t>t</w:t>
        </w:r>
      </w:ins>
      <w:ins w:id="722" w:author="QCOM" w:date="2022-03-25T21:03:00Z">
        <w:r w:rsidR="005256D7">
          <w:rPr>
            <w:lang w:eastAsia="zh-CN"/>
          </w:rPr>
          <w:t>he UL location measurements received at s</w:t>
        </w:r>
      </w:ins>
      <w:ins w:id="723" w:author="QCOM" w:date="2022-03-25T21:04:00Z">
        <w:r w:rsidR="005256D7">
          <w:rPr>
            <w:lang w:eastAsia="zh-CN"/>
          </w:rPr>
          <w:t>tep 1</w:t>
        </w:r>
      </w:ins>
      <w:ins w:id="724" w:author="QCOM" w:date="2022-03-27T22:20:00Z">
        <w:r>
          <w:rPr>
            <w:lang w:eastAsia="zh-CN"/>
          </w:rPr>
          <w:t>3</w:t>
        </w:r>
      </w:ins>
      <w:ins w:id="725" w:author="QCOM" w:date="2022-03-24T20:29:00Z">
        <w:r w:rsidR="005256D7" w:rsidRPr="001216A7">
          <w:rPr>
            <w:lang w:eastAsia="zh-CN"/>
          </w:rPr>
          <w:t>.</w:t>
        </w:r>
      </w:ins>
    </w:p>
    <w:p w14:paraId="1514AA2A" w14:textId="0B789ED2" w:rsidR="005256D7" w:rsidRPr="001216A7" w:rsidRDefault="005256D7" w:rsidP="005256D7">
      <w:pPr>
        <w:pStyle w:val="NO"/>
        <w:rPr>
          <w:ins w:id="726" w:author="QCOM" w:date="2022-03-24T20:29:00Z"/>
        </w:rPr>
      </w:pPr>
      <w:ins w:id="727" w:author="QCOM" w:date="2022-03-24T20:29:00Z">
        <w:r w:rsidRPr="001216A7">
          <w:t>NOTE </w:t>
        </w:r>
      </w:ins>
      <w:ins w:id="728" w:author="QCOM" w:date="2022-03-27T22:20:00Z">
        <w:r w:rsidR="006976AB">
          <w:t>7</w:t>
        </w:r>
      </w:ins>
      <w:ins w:id="729" w:author="QCOM" w:date="2022-03-24T20:29:00Z">
        <w:r w:rsidRPr="001216A7">
          <w:t>:</w:t>
        </w:r>
        <w:r w:rsidRPr="001216A7">
          <w:tab/>
          <w:t>The LMF does not attempt to obtain additional location measurements from the UE or from the NG-RAN.</w:t>
        </w:r>
      </w:ins>
    </w:p>
    <w:p w14:paraId="54D0D304" w14:textId="6DD7BC35" w:rsidR="005256D7" w:rsidRPr="001216A7" w:rsidRDefault="006976AB" w:rsidP="005256D7">
      <w:pPr>
        <w:pStyle w:val="B1"/>
        <w:rPr>
          <w:ins w:id="730" w:author="QCOM" w:date="2022-03-24T20:29:00Z"/>
          <w:lang w:val="en-US" w:eastAsia="zh-CN"/>
        </w:rPr>
      </w:pPr>
      <w:ins w:id="731" w:author="QCOM" w:date="2022-03-27T22:20:00Z">
        <w:r>
          <w:rPr>
            <w:lang w:val="en-US" w:eastAsia="zh-CN"/>
          </w:rPr>
          <w:t>16</w:t>
        </w:r>
      </w:ins>
      <w:ins w:id="732" w:author="QCOM" w:date="2022-03-24T20:29:00Z">
        <w:r w:rsidR="005256D7" w:rsidRPr="001216A7">
          <w:rPr>
            <w:lang w:eastAsia="zh-CN"/>
          </w:rPr>
          <w:t>.</w:t>
        </w:r>
        <w:r w:rsidR="005256D7" w:rsidRPr="001216A7">
          <w:rPr>
            <w:lang w:eastAsia="zh-CN"/>
          </w:rPr>
          <w:tab/>
          <w:t xml:space="preserve">Steps 28-31 for clause 6.3.1 are performed to send the event report to the </w:t>
        </w:r>
      </w:ins>
      <w:ins w:id="733" w:author="QCOM" w:date="2022-03-25T22:54:00Z">
        <w:r w:rsidR="005256D7">
          <w:rPr>
            <w:lang w:eastAsia="zh-CN"/>
          </w:rPr>
          <w:t xml:space="preserve">LCS </w:t>
        </w:r>
      </w:ins>
      <w:ins w:id="734" w:author="QCOM" w:date="2022-03-24T20:29:00Z">
        <w:r w:rsidR="005256D7" w:rsidRPr="001216A7">
          <w:rPr>
            <w:lang w:eastAsia="zh-CN"/>
          </w:rPr>
          <w:t>client or AF.</w:t>
        </w:r>
      </w:ins>
    </w:p>
    <w:p w14:paraId="3F36AC87" w14:textId="77777777" w:rsidR="005256D7" w:rsidRDefault="005256D7" w:rsidP="005256D7">
      <w:pPr>
        <w:pStyle w:val="B1"/>
        <w:rPr>
          <w:lang w:eastAsia="zh-CN"/>
        </w:rPr>
      </w:pPr>
    </w:p>
    <w:p w14:paraId="2F857F80" w14:textId="77777777" w:rsidR="005256D7" w:rsidRPr="001216A7" w:rsidRDefault="005256D7" w:rsidP="005256D7">
      <w:pPr>
        <w:jc w:val="center"/>
        <w:rPr>
          <w:lang w:val="en-US" w:eastAsia="zh-CN"/>
        </w:rPr>
      </w:pPr>
      <w:r>
        <w:rPr>
          <w:noProof/>
          <w:color w:val="FF0000"/>
          <w:sz w:val="36"/>
        </w:rPr>
        <w:t>**** Next Change ****</w:t>
      </w:r>
    </w:p>
    <w:p w14:paraId="2F791DC7" w14:textId="45DDA5DC" w:rsidR="005256D7" w:rsidRPr="001216A7" w:rsidRDefault="005256D7" w:rsidP="005256D7">
      <w:pPr>
        <w:pStyle w:val="Heading3"/>
        <w:rPr>
          <w:ins w:id="735" w:author="QCOM" w:date="2022-03-24T20:29:00Z"/>
        </w:rPr>
      </w:pPr>
      <w:ins w:id="736" w:author="QCOM" w:date="2022-03-24T20:29:00Z">
        <w:r w:rsidRPr="001216A7">
          <w:t>6.7.</w:t>
        </w:r>
      </w:ins>
      <w:ins w:id="737" w:author="QCOM" w:date="2022-03-27T21:51:00Z">
        <w:r w:rsidR="00396EA1">
          <w:t>Z</w:t>
        </w:r>
      </w:ins>
      <w:ins w:id="738" w:author="QCOM" w:date="2022-03-24T20:29:00Z">
        <w:r w:rsidRPr="001216A7">
          <w:tab/>
          <w:t xml:space="preserve">Event Reporting </w:t>
        </w:r>
      </w:ins>
      <w:ins w:id="739" w:author="QCOM" w:date="2022-03-24T20:31:00Z">
        <w:r>
          <w:t>in RRC INACTIVE state</w:t>
        </w:r>
      </w:ins>
      <w:ins w:id="740" w:author="QCOM" w:date="2022-03-27T21:19:00Z">
        <w:r w:rsidR="009153F3">
          <w:t xml:space="preserve"> for UL+DL Positioning</w:t>
        </w:r>
      </w:ins>
    </w:p>
    <w:p w14:paraId="547831AF" w14:textId="16B01D55" w:rsidR="005256D7" w:rsidRPr="001216A7" w:rsidRDefault="005256D7" w:rsidP="005256D7">
      <w:pPr>
        <w:rPr>
          <w:ins w:id="741" w:author="QCOM" w:date="2022-03-24T20:29:00Z"/>
          <w:lang w:eastAsia="zh-CN"/>
        </w:rPr>
      </w:pPr>
      <w:ins w:id="742" w:author="QCOM" w:date="2022-03-24T20:29:00Z">
        <w:r w:rsidRPr="001216A7">
          <w:rPr>
            <w:lang w:eastAsia="zh-CN"/>
          </w:rPr>
          <w:t>Figure 6.7.</w:t>
        </w:r>
      </w:ins>
      <w:ins w:id="743" w:author="QCOM" w:date="2022-03-27T21:51:00Z">
        <w:r w:rsidR="00396EA1">
          <w:rPr>
            <w:lang w:eastAsia="zh-CN"/>
          </w:rPr>
          <w:t>Z</w:t>
        </w:r>
      </w:ins>
      <w:ins w:id="744" w:author="QCOM" w:date="2022-03-24T20:29:00Z">
        <w:r w:rsidRPr="001216A7">
          <w:rPr>
            <w:lang w:eastAsia="zh-CN"/>
          </w:rPr>
          <w:t xml:space="preserve">-1 summarizes the initiation and reporting of location events for a deferred 5GC-MT-LR procedure for Periodic or Triggered Location Events </w:t>
        </w:r>
      </w:ins>
      <w:ins w:id="745" w:author="QCOM" w:date="2022-03-24T20:32:00Z">
        <w:r>
          <w:rPr>
            <w:lang w:eastAsia="zh-CN"/>
          </w:rPr>
          <w:t>when a UE is in RRC INACTIVE state</w:t>
        </w:r>
      </w:ins>
      <w:ins w:id="746" w:author="QCOM" w:date="2022-03-27T21:19:00Z">
        <w:r w:rsidR="009153F3">
          <w:rPr>
            <w:lang w:eastAsia="zh-CN"/>
          </w:rPr>
          <w:t xml:space="preserve"> </w:t>
        </w:r>
      </w:ins>
      <w:ins w:id="747" w:author="QCOM" w:date="2022-03-27T21:20:00Z">
        <w:r w:rsidR="009153F3">
          <w:rPr>
            <w:lang w:eastAsia="zh-CN"/>
          </w:rPr>
          <w:t>and when UL-DL positioning is used for event reporting</w:t>
        </w:r>
      </w:ins>
      <w:ins w:id="748" w:author="QCOM" w:date="2022-03-24T20:29:00Z">
        <w:r w:rsidRPr="001216A7">
          <w:rPr>
            <w:lang w:eastAsia="zh-CN"/>
          </w:rPr>
          <w:t>.</w:t>
        </w:r>
      </w:ins>
      <w:ins w:id="749" w:author="QCOM" w:date="2022-03-24T20:32:00Z">
        <w:r>
          <w:rPr>
            <w:lang w:eastAsia="zh-CN"/>
          </w:rPr>
          <w:t xml:space="preserve"> This procedure is only applicable to a UE with </w:t>
        </w:r>
      </w:ins>
      <w:ins w:id="750" w:author="QCOM" w:date="2022-03-24T20:33:00Z">
        <w:r>
          <w:rPr>
            <w:lang w:eastAsia="zh-CN"/>
          </w:rPr>
          <w:t>NR</w:t>
        </w:r>
      </w:ins>
      <w:ins w:id="751" w:author="QCOM" w:date="2022-03-24T20:32:00Z">
        <w:r>
          <w:rPr>
            <w:lang w:eastAsia="zh-CN"/>
          </w:rPr>
          <w:t xml:space="preserve"> access to 5GC.</w:t>
        </w:r>
      </w:ins>
    </w:p>
    <w:p w14:paraId="2216F0F9" w14:textId="45B1C001" w:rsidR="005256D7" w:rsidRDefault="005256D7" w:rsidP="005256D7">
      <w:pPr>
        <w:pStyle w:val="TH"/>
        <w:rPr>
          <w:ins w:id="752" w:author="QCOM" w:date="2022-03-24T20:29:00Z"/>
        </w:rPr>
      </w:pPr>
      <w:del w:id="753" w:author="QCOM" w:date="2022-03-27T22:56:00Z">
        <w:r w:rsidDel="00E66BAD">
          <w:fldChar w:fldCharType="begin"/>
        </w:r>
        <w:r w:rsidR="00664474">
          <w:fldChar w:fldCharType="separate"/>
        </w:r>
        <w:r w:rsidDel="00E66BAD">
          <w:fldChar w:fldCharType="end"/>
        </w:r>
      </w:del>
      <w:ins w:id="754" w:author="QCOM" w:date="2022-03-27T22:56:00Z">
        <w:r w:rsidR="00E66BAD" w:rsidRPr="00E66BAD">
          <w:t xml:space="preserve"> </w:t>
        </w:r>
      </w:ins>
      <w:ins w:id="755" w:author="QCOM" w:date="2022-03-27T22:56:00Z">
        <w:r w:rsidR="00E66BAD">
          <w:object w:dxaOrig="14440" w:dyaOrig="15231" w14:anchorId="6FFA38F1">
            <v:shape id="_x0000_i1028" type="#_x0000_t75" style="width:481.55pt;height:507.95pt" o:ole="">
              <v:imagedata r:id="rId19" o:title=""/>
            </v:shape>
            <o:OLEObject Type="Embed" ProgID="Visio.Drawing.15" ShapeID="_x0000_i1028" DrawAspect="Content" ObjectID="_1711290112" r:id="rId20"/>
          </w:object>
        </w:r>
      </w:ins>
    </w:p>
    <w:p w14:paraId="65275799" w14:textId="4B250CAB" w:rsidR="005256D7" w:rsidRPr="001216A7" w:rsidRDefault="005256D7" w:rsidP="005256D7">
      <w:pPr>
        <w:pStyle w:val="TF"/>
        <w:rPr>
          <w:ins w:id="756" w:author="QCOM" w:date="2022-03-24T20:29:00Z"/>
        </w:rPr>
      </w:pPr>
      <w:ins w:id="757" w:author="QCOM" w:date="2022-03-24T20:29:00Z">
        <w:r w:rsidRPr="001216A7">
          <w:t>Figure 6.7.</w:t>
        </w:r>
      </w:ins>
      <w:ins w:id="758" w:author="QCOM" w:date="2022-03-27T21:51:00Z">
        <w:r w:rsidR="00396EA1">
          <w:t>Z</w:t>
        </w:r>
      </w:ins>
      <w:ins w:id="759" w:author="QCOM" w:date="2022-03-24T20:29:00Z">
        <w:r w:rsidRPr="001216A7">
          <w:t xml:space="preserve">-1: Low Power Periodic and Triggered 5GC-MT-LR Procedure </w:t>
        </w:r>
      </w:ins>
      <w:ins w:id="760" w:author="QCOM" w:date="2022-03-24T21:56:00Z">
        <w:r>
          <w:t>in RRC INACTIVE state</w:t>
        </w:r>
      </w:ins>
      <w:ins w:id="761" w:author="QCOM" w:date="2022-03-27T21:20:00Z">
        <w:r w:rsidR="009153F3">
          <w:t xml:space="preserve"> with UL+DL Positioning</w:t>
        </w:r>
      </w:ins>
    </w:p>
    <w:p w14:paraId="31586BF0" w14:textId="77777777" w:rsidR="005256D7" w:rsidRPr="001216A7" w:rsidRDefault="005256D7" w:rsidP="005256D7">
      <w:pPr>
        <w:pStyle w:val="B1"/>
        <w:rPr>
          <w:ins w:id="762" w:author="QCOM" w:date="2022-03-24T20:29:00Z"/>
          <w:lang w:eastAsia="zh-CN"/>
        </w:rPr>
      </w:pPr>
      <w:ins w:id="763" w:author="QCOM" w:date="2022-03-24T20:29:00Z">
        <w:r w:rsidRPr="001216A7">
          <w:rPr>
            <w:lang w:eastAsia="zh-CN"/>
          </w:rPr>
          <w:t>1.</w:t>
        </w:r>
        <w:r w:rsidRPr="001216A7">
          <w:rPr>
            <w:lang w:eastAsia="zh-CN"/>
          </w:rPr>
          <w:tab/>
          <w:t>Steps 1-2</w:t>
        </w:r>
      </w:ins>
      <w:ins w:id="764" w:author="QCOM" w:date="2022-03-24T21:56:00Z">
        <w:r>
          <w:rPr>
            <w:lang w:eastAsia="zh-CN"/>
          </w:rPr>
          <w:t>1</w:t>
        </w:r>
      </w:ins>
      <w:ins w:id="765" w:author="QCOM" w:date="2022-03-24T20:29:00Z">
        <w:r w:rsidRPr="001216A7">
          <w:rPr>
            <w:lang w:eastAsia="zh-CN"/>
          </w:rPr>
          <w:t xml:space="preserve"> for the deferred 5GC-MT-LR procedure for periodic or triggered location events in clause 6.3.1 are performed with the following </w:t>
        </w:r>
      </w:ins>
      <w:ins w:id="766" w:author="QCOM" w:date="2022-03-24T21:56:00Z">
        <w:r>
          <w:rPr>
            <w:lang w:eastAsia="zh-CN"/>
          </w:rPr>
          <w:t>d</w:t>
        </w:r>
      </w:ins>
      <w:ins w:id="767" w:author="QCOM" w:date="2022-03-24T21:57:00Z">
        <w:r>
          <w:rPr>
            <w:lang w:eastAsia="zh-CN"/>
          </w:rPr>
          <w:t>i</w:t>
        </w:r>
      </w:ins>
      <w:ins w:id="768" w:author="QCOM" w:date="2022-03-24T21:56:00Z">
        <w:r>
          <w:rPr>
            <w:lang w:eastAsia="zh-CN"/>
          </w:rPr>
          <w:t>fference</w:t>
        </w:r>
      </w:ins>
      <w:ins w:id="769" w:author="QCOM" w:date="2022-03-25T22:18:00Z">
        <w:r>
          <w:rPr>
            <w:lang w:eastAsia="zh-CN"/>
          </w:rPr>
          <w:t>s</w:t>
        </w:r>
      </w:ins>
      <w:ins w:id="770" w:author="QCOM" w:date="2022-03-24T20:29:00Z">
        <w:r w:rsidRPr="001216A7">
          <w:rPr>
            <w:lang w:eastAsia="zh-CN"/>
          </w:rPr>
          <w:t>.</w:t>
        </w:r>
      </w:ins>
    </w:p>
    <w:p w14:paraId="2831AA7C" w14:textId="7C02750D" w:rsidR="005256D7" w:rsidRDefault="005256D7" w:rsidP="005256D7">
      <w:pPr>
        <w:pStyle w:val="B2"/>
        <w:rPr>
          <w:ins w:id="771" w:author="QCOM" w:date="2022-03-24T23:12:00Z"/>
          <w:lang w:eastAsia="zh-CN"/>
        </w:rPr>
      </w:pPr>
      <w:ins w:id="772" w:author="QCOM" w:date="2022-03-24T20:29:00Z">
        <w:r w:rsidRPr="001216A7">
          <w:rPr>
            <w:lang w:eastAsia="zh-CN"/>
          </w:rPr>
          <w:t>-</w:t>
        </w:r>
        <w:r w:rsidRPr="001216A7">
          <w:rPr>
            <w:lang w:eastAsia="zh-CN"/>
          </w:rPr>
          <w:tab/>
          <w:t>At step 16</w:t>
        </w:r>
      </w:ins>
      <w:ins w:id="773" w:author="QCOM" w:date="2022-03-25T22:18:00Z">
        <w:r>
          <w:rPr>
            <w:lang w:eastAsia="zh-CN"/>
          </w:rPr>
          <w:t xml:space="preserve"> in clause 6.3.1</w:t>
        </w:r>
      </w:ins>
      <w:ins w:id="774" w:author="QCOM" w:date="2022-03-24T20:29:00Z">
        <w:r w:rsidRPr="001216A7">
          <w:rPr>
            <w:lang w:eastAsia="zh-CN"/>
          </w:rPr>
          <w:t xml:space="preserve">, </w:t>
        </w:r>
      </w:ins>
      <w:ins w:id="775" w:author="QCOM" w:date="2022-03-24T22:16:00Z">
        <w:r>
          <w:rPr>
            <w:lang w:eastAsia="zh-CN"/>
          </w:rPr>
          <w:t xml:space="preserve">the LMF indicates to the UE </w:t>
        </w:r>
      </w:ins>
      <w:ins w:id="776" w:author="QCOM" w:date="2022-03-27T22:38:00Z">
        <w:r w:rsidR="002012FC">
          <w:rPr>
            <w:lang w:eastAsia="zh-CN"/>
          </w:rPr>
          <w:t xml:space="preserve">that </w:t>
        </w:r>
      </w:ins>
      <w:ins w:id="777" w:author="QCOM" w:date="2022-03-24T22:17:00Z">
        <w:r>
          <w:rPr>
            <w:lang w:eastAsia="zh-CN"/>
          </w:rPr>
          <w:t xml:space="preserve">UL+DL positioning will be used </w:t>
        </w:r>
      </w:ins>
      <w:ins w:id="778" w:author="QCOM" w:date="2022-03-24T22:18:00Z">
        <w:r>
          <w:rPr>
            <w:lang w:eastAsia="zh-CN"/>
          </w:rPr>
          <w:t xml:space="preserve">for subsequent location reporting events </w:t>
        </w:r>
      </w:ins>
      <w:ins w:id="779" w:author="QCOM" w:date="2022-03-24T22:24:00Z">
        <w:r>
          <w:rPr>
            <w:lang w:eastAsia="zh-CN"/>
          </w:rPr>
          <w:t>when the U</w:t>
        </w:r>
      </w:ins>
      <w:ins w:id="780" w:author="QCOM" w:date="2022-03-24T22:25:00Z">
        <w:r>
          <w:rPr>
            <w:lang w:eastAsia="zh-CN"/>
          </w:rPr>
          <w:t>E is in RRC INACTIVE state</w:t>
        </w:r>
      </w:ins>
      <w:ins w:id="781" w:author="QCOM" w:date="2022-03-27T22:38:00Z">
        <w:r w:rsidR="002012FC">
          <w:rPr>
            <w:lang w:eastAsia="zh-CN"/>
          </w:rPr>
          <w:t xml:space="preserve"> by</w:t>
        </w:r>
      </w:ins>
      <w:ins w:id="782" w:author="QCOM" w:date="2022-03-24T22:22:00Z">
        <w:r>
          <w:rPr>
            <w:lang w:eastAsia="zh-CN"/>
          </w:rPr>
          <w:t xml:space="preserve"> includ</w:t>
        </w:r>
      </w:ins>
      <w:ins w:id="783" w:author="QCOM" w:date="2022-03-27T22:38:00Z">
        <w:r w:rsidR="002012FC">
          <w:rPr>
            <w:lang w:eastAsia="zh-CN"/>
          </w:rPr>
          <w:t>ing</w:t>
        </w:r>
      </w:ins>
      <w:ins w:id="784" w:author="QCOM" w:date="2022-03-24T22:22:00Z">
        <w:r>
          <w:rPr>
            <w:lang w:eastAsia="zh-CN"/>
          </w:rPr>
          <w:t xml:space="preserve"> an LPP positioning message in the </w:t>
        </w:r>
        <w:r w:rsidRPr="00703907">
          <w:rPr>
            <w:lang w:eastAsia="zh-CN"/>
          </w:rPr>
          <w:t xml:space="preserve">LCS Periodic-Triggered Invoke Request </w:t>
        </w:r>
        <w:r>
          <w:rPr>
            <w:lang w:eastAsia="zh-CN"/>
          </w:rPr>
          <w:t xml:space="preserve">sent </w:t>
        </w:r>
        <w:r w:rsidRPr="00703907">
          <w:rPr>
            <w:lang w:eastAsia="zh-CN"/>
          </w:rPr>
          <w:t>to the UE</w:t>
        </w:r>
      </w:ins>
      <w:ins w:id="785" w:author="QCOM" w:date="2022-03-25T22:21:00Z">
        <w:r>
          <w:rPr>
            <w:lang w:eastAsia="zh-CN"/>
          </w:rPr>
          <w:t xml:space="preserve"> at step 16</w:t>
        </w:r>
      </w:ins>
      <w:ins w:id="786" w:author="QCOM" w:date="2022-03-24T22:22:00Z">
        <w:r>
          <w:rPr>
            <w:lang w:eastAsia="zh-CN"/>
          </w:rPr>
          <w:t xml:space="preserve">, where the LPP positioning message </w:t>
        </w:r>
      </w:ins>
      <w:ins w:id="787" w:author="QCOM" w:date="2022-03-24T22:23:00Z">
        <w:r>
          <w:rPr>
            <w:lang w:eastAsia="zh-CN"/>
          </w:rPr>
          <w:t xml:space="preserve">identifies an UL-DL positioning method and </w:t>
        </w:r>
      </w:ins>
      <w:ins w:id="788" w:author="QCOM" w:date="2022-03-24T22:22:00Z">
        <w:r>
          <w:rPr>
            <w:lang w:eastAsia="zh-CN"/>
          </w:rPr>
          <w:t xml:space="preserve">requests DL </w:t>
        </w:r>
      </w:ins>
      <w:ins w:id="789" w:author="QCOM" w:date="2022-03-24T22:45:00Z">
        <w:r>
          <w:rPr>
            <w:lang w:eastAsia="zh-CN"/>
          </w:rPr>
          <w:t xml:space="preserve">location </w:t>
        </w:r>
      </w:ins>
      <w:ins w:id="790" w:author="QCOM" w:date="2022-03-24T22:22:00Z">
        <w:r>
          <w:rPr>
            <w:lang w:eastAsia="zh-CN"/>
          </w:rPr>
          <w:t>measurements for</w:t>
        </w:r>
      </w:ins>
      <w:ins w:id="791" w:author="QCOM" w:date="2022-03-24T22:23:00Z">
        <w:r>
          <w:rPr>
            <w:lang w:eastAsia="zh-CN"/>
          </w:rPr>
          <w:t xml:space="preserve"> this positioning method</w:t>
        </w:r>
      </w:ins>
      <w:ins w:id="792" w:author="QCOM" w:date="2022-03-24T22:22:00Z">
        <w:r>
          <w:rPr>
            <w:lang w:eastAsia="zh-CN"/>
          </w:rPr>
          <w:t>.</w:t>
        </w:r>
      </w:ins>
      <w:ins w:id="793" w:author="QCOM" w:date="2022-03-24T23:10:00Z">
        <w:r>
          <w:rPr>
            <w:lang w:eastAsia="zh-CN"/>
          </w:rPr>
          <w:t xml:space="preserve"> The LMF also includes </w:t>
        </w:r>
        <w:r w:rsidRPr="004E1B8F">
          <w:rPr>
            <w:lang w:eastAsia="zh-CN"/>
          </w:rPr>
          <w:t>a deferred routing identifier</w:t>
        </w:r>
      </w:ins>
      <w:ins w:id="794" w:author="QCOM" w:date="2022-03-24T23:11:00Z">
        <w:r>
          <w:rPr>
            <w:lang w:eastAsia="zh-CN"/>
          </w:rPr>
          <w:t xml:space="preserve"> in the</w:t>
        </w:r>
      </w:ins>
      <w:ins w:id="795" w:author="QCOM" w:date="2022-03-24T23:12:00Z">
        <w:r w:rsidRPr="004E1B8F">
          <w:t xml:space="preserve"> </w:t>
        </w:r>
        <w:r w:rsidRPr="004E1B8F">
          <w:rPr>
            <w:lang w:eastAsia="zh-CN"/>
          </w:rPr>
          <w:t>LCS Periodic-Triggered Location Invoke</w:t>
        </w:r>
      </w:ins>
      <w:ins w:id="796" w:author="QCOM" w:date="2022-03-24T23:11:00Z">
        <w:r>
          <w:rPr>
            <w:lang w:eastAsia="zh-CN"/>
          </w:rPr>
          <w:t xml:space="preserve"> </w:t>
        </w:r>
      </w:ins>
      <w:ins w:id="797" w:author="QCOM" w:date="2022-03-24T23:10:00Z">
        <w:r w:rsidRPr="004E1B8F">
          <w:rPr>
            <w:lang w:eastAsia="zh-CN"/>
          </w:rPr>
          <w:t xml:space="preserve">which </w:t>
        </w:r>
      </w:ins>
      <w:ins w:id="798" w:author="QCOM" w:date="2022-03-24T23:12:00Z">
        <w:r>
          <w:rPr>
            <w:lang w:eastAsia="zh-CN"/>
          </w:rPr>
          <w:t xml:space="preserve">is an </w:t>
        </w:r>
      </w:ins>
      <w:ins w:id="799" w:author="QCOM" w:date="2022-03-24T23:10:00Z">
        <w:r w:rsidRPr="004E1B8F">
          <w:rPr>
            <w:lang w:eastAsia="zh-CN"/>
          </w:rPr>
          <w:t>identification of the LMF</w:t>
        </w:r>
      </w:ins>
      <w:ins w:id="800" w:author="QCOM" w:date="2022-03-27T22:39:00Z">
        <w:r w:rsidR="002012FC">
          <w:rPr>
            <w:lang w:eastAsia="zh-CN"/>
          </w:rPr>
          <w:t>.</w:t>
        </w:r>
      </w:ins>
    </w:p>
    <w:p w14:paraId="146617CA" w14:textId="3165C485" w:rsidR="005256D7" w:rsidRPr="001216A7" w:rsidRDefault="005256D7" w:rsidP="005256D7">
      <w:pPr>
        <w:pStyle w:val="NO"/>
        <w:rPr>
          <w:ins w:id="801" w:author="QCOM" w:date="2022-03-24T23:12:00Z"/>
        </w:rPr>
      </w:pPr>
      <w:ins w:id="802" w:author="QCOM" w:date="2022-03-24T23:12:00Z">
        <w:r w:rsidRPr="001216A7">
          <w:t>NOTE</w:t>
        </w:r>
      </w:ins>
      <w:ins w:id="803" w:author="QCOM" w:date="2022-03-25T17:06:00Z">
        <w:r>
          <w:t xml:space="preserve"> 1</w:t>
        </w:r>
      </w:ins>
      <w:ins w:id="804" w:author="QCOM" w:date="2022-03-24T23:12:00Z">
        <w:r w:rsidRPr="001216A7">
          <w:t>:</w:t>
        </w:r>
        <w:r w:rsidRPr="001216A7">
          <w:tab/>
        </w:r>
      </w:ins>
      <w:ins w:id="805" w:author="QCOM" w:date="2022-03-24T23:13:00Z">
        <w:r>
          <w:t xml:space="preserve">A </w:t>
        </w:r>
      </w:ins>
      <w:ins w:id="806" w:author="QCOM" w:date="2022-03-24T23:12:00Z">
        <w:r w:rsidRPr="001216A7">
          <w:t xml:space="preserve">deferred routing identifier </w:t>
        </w:r>
      </w:ins>
      <w:ins w:id="807" w:author="QCOM" w:date="2022-03-24T23:13:00Z">
        <w:r>
          <w:t xml:space="preserve">indicating </w:t>
        </w:r>
        <w:r w:rsidRPr="008577B9">
          <w:t xml:space="preserve">a default LMF </w:t>
        </w:r>
      </w:ins>
      <w:ins w:id="808" w:author="QCOM" w:date="2022-03-24T23:14:00Z">
        <w:r>
          <w:t xml:space="preserve">cannot be included in the </w:t>
        </w:r>
        <w:r w:rsidRPr="004E1B8F">
          <w:rPr>
            <w:lang w:eastAsia="zh-CN"/>
          </w:rPr>
          <w:t>LCS Periodic-Triggered Location Invoke</w:t>
        </w:r>
        <w:r>
          <w:rPr>
            <w:lang w:eastAsia="zh-CN"/>
          </w:rPr>
          <w:t xml:space="preserve"> </w:t>
        </w:r>
      </w:ins>
      <w:ins w:id="809" w:author="QCOM" w:date="2022-03-25T22:23:00Z">
        <w:r>
          <w:rPr>
            <w:lang w:eastAsia="zh-CN"/>
          </w:rPr>
          <w:t xml:space="preserve">sent at step 16 in clause 6.3.1 </w:t>
        </w:r>
      </w:ins>
      <w:ins w:id="810" w:author="QCOM" w:date="2022-03-24T23:14:00Z">
        <w:r>
          <w:rPr>
            <w:lang w:eastAsia="zh-CN"/>
          </w:rPr>
          <w:t>because</w:t>
        </w:r>
      </w:ins>
      <w:ins w:id="811" w:author="QCOM" w:date="2022-03-25T22:24:00Z">
        <w:r>
          <w:rPr>
            <w:lang w:eastAsia="zh-CN"/>
          </w:rPr>
          <w:t xml:space="preserve"> for event reporting at steps </w:t>
        </w:r>
      </w:ins>
      <w:ins w:id="812" w:author="QCOM" w:date="2022-03-27T22:39:00Z">
        <w:r w:rsidR="002012FC">
          <w:rPr>
            <w:lang w:eastAsia="zh-CN"/>
          </w:rPr>
          <w:t>4-20</w:t>
        </w:r>
      </w:ins>
      <w:ins w:id="813" w:author="QCOM" w:date="2022-03-25T22:25:00Z">
        <w:r>
          <w:rPr>
            <w:lang w:eastAsia="zh-CN"/>
          </w:rPr>
          <w:t xml:space="preserve"> below.</w:t>
        </w:r>
      </w:ins>
      <w:ins w:id="814" w:author="QCOM" w:date="2022-03-24T23:14:00Z">
        <w:r>
          <w:rPr>
            <w:lang w:eastAsia="zh-CN"/>
          </w:rPr>
          <w:t xml:space="preserve"> the LMF needs to know </w:t>
        </w:r>
      </w:ins>
      <w:ins w:id="815" w:author="QCOM" w:date="2022-03-24T23:15:00Z">
        <w:r>
          <w:rPr>
            <w:lang w:eastAsia="zh-CN"/>
          </w:rPr>
          <w:t>which type of positioning was indicat</w:t>
        </w:r>
      </w:ins>
      <w:ins w:id="816" w:author="QCOM" w:date="2022-03-25T22:25:00Z">
        <w:r>
          <w:rPr>
            <w:lang w:eastAsia="zh-CN"/>
          </w:rPr>
          <w:t>e</w:t>
        </w:r>
      </w:ins>
      <w:ins w:id="817" w:author="QCOM" w:date="2022-03-24T23:15:00Z">
        <w:r>
          <w:rPr>
            <w:lang w:eastAsia="zh-CN"/>
          </w:rPr>
          <w:t xml:space="preserve">d </w:t>
        </w:r>
      </w:ins>
      <w:ins w:id="818" w:author="QCOM" w:date="2022-03-24T23:16:00Z">
        <w:r>
          <w:rPr>
            <w:lang w:eastAsia="zh-CN"/>
          </w:rPr>
          <w:t xml:space="preserve">at step 1 in order </w:t>
        </w:r>
      </w:ins>
      <w:ins w:id="819" w:author="QCOM" w:date="2022-03-25T22:26:00Z">
        <w:r>
          <w:rPr>
            <w:lang w:eastAsia="zh-CN"/>
          </w:rPr>
          <w:t xml:space="preserve">to </w:t>
        </w:r>
      </w:ins>
      <w:ins w:id="820" w:author="QCOM" w:date="2022-03-24T23:16:00Z">
        <w:r>
          <w:rPr>
            <w:lang w:eastAsia="zh-CN"/>
          </w:rPr>
          <w:t>cor</w:t>
        </w:r>
      </w:ins>
      <w:ins w:id="821" w:author="QCOM" w:date="2022-03-25T22:26:00Z">
        <w:r>
          <w:rPr>
            <w:lang w:eastAsia="zh-CN"/>
          </w:rPr>
          <w:t>r</w:t>
        </w:r>
      </w:ins>
      <w:ins w:id="822" w:author="QCOM" w:date="2022-03-24T23:16:00Z">
        <w:r>
          <w:rPr>
            <w:lang w:eastAsia="zh-CN"/>
          </w:rPr>
          <w:t xml:space="preserve">ectly support </w:t>
        </w:r>
      </w:ins>
      <w:ins w:id="823" w:author="QCOM" w:date="2022-03-25T22:26:00Z">
        <w:r>
          <w:rPr>
            <w:lang w:eastAsia="zh-CN"/>
          </w:rPr>
          <w:t xml:space="preserve">these </w:t>
        </w:r>
      </w:ins>
      <w:ins w:id="824" w:author="QCOM" w:date="2022-03-24T23:17:00Z">
        <w:r>
          <w:rPr>
            <w:lang w:eastAsia="zh-CN"/>
          </w:rPr>
          <w:t xml:space="preserve">subsequent steps. </w:t>
        </w:r>
      </w:ins>
      <w:ins w:id="825" w:author="QCOM" w:date="2022-03-25T22:26:00Z">
        <w:r>
          <w:rPr>
            <w:lang w:eastAsia="zh-CN"/>
          </w:rPr>
          <w:t>Howeve</w:t>
        </w:r>
      </w:ins>
      <w:ins w:id="826" w:author="QCOM" w:date="2022-03-25T22:27:00Z">
        <w:r>
          <w:rPr>
            <w:lang w:eastAsia="zh-CN"/>
          </w:rPr>
          <w:t>r, a</w:t>
        </w:r>
      </w:ins>
      <w:ins w:id="827" w:author="QCOM" w:date="2022-03-24T23:17:00Z">
        <w:r>
          <w:rPr>
            <w:lang w:eastAsia="zh-CN"/>
          </w:rPr>
          <w:t xml:space="preserve"> default LMF would not know </w:t>
        </w:r>
      </w:ins>
      <w:ins w:id="828" w:author="QCOM" w:date="2022-03-24T23:18:00Z">
        <w:r>
          <w:rPr>
            <w:lang w:eastAsia="zh-CN"/>
          </w:rPr>
          <w:t xml:space="preserve">which </w:t>
        </w:r>
      </w:ins>
      <w:ins w:id="829" w:author="QCOM" w:date="2022-03-24T23:20:00Z">
        <w:r>
          <w:rPr>
            <w:lang w:eastAsia="zh-CN"/>
          </w:rPr>
          <w:t xml:space="preserve">type of </w:t>
        </w:r>
      </w:ins>
      <w:ins w:id="830" w:author="QCOM" w:date="2022-03-24T23:18:00Z">
        <w:r>
          <w:rPr>
            <w:lang w:eastAsia="zh-CN"/>
          </w:rPr>
          <w:t>positioning had been indicated at step 1.</w:t>
        </w:r>
      </w:ins>
    </w:p>
    <w:p w14:paraId="2BAB5176" w14:textId="35623DC9" w:rsidR="005256D7" w:rsidRDefault="005256D7">
      <w:pPr>
        <w:pStyle w:val="B2"/>
        <w:ind w:left="540" w:hanging="270"/>
        <w:rPr>
          <w:ins w:id="831" w:author="QCOM" w:date="2022-03-25T17:06:00Z"/>
          <w:lang w:eastAsia="zh-CN"/>
        </w:rPr>
        <w:pPrChange w:id="832" w:author="QCOM" w:date="2022-03-25T17:09:00Z">
          <w:pPr>
            <w:pStyle w:val="B2"/>
          </w:pPr>
        </w:pPrChange>
      </w:pPr>
      <w:ins w:id="833" w:author="QCOM" w:date="2022-03-24T20:29:00Z">
        <w:r w:rsidRPr="001216A7">
          <w:t>2.</w:t>
        </w:r>
        <w:r w:rsidRPr="001216A7">
          <w:tab/>
        </w:r>
      </w:ins>
      <w:ins w:id="834" w:author="QCOM" w:date="2022-03-24T22:29:00Z">
        <w:r>
          <w:t>The UE enters RRC INACTIVE</w:t>
        </w:r>
      </w:ins>
      <w:ins w:id="835" w:author="QCOM" w:date="2022-03-24T22:32:00Z">
        <w:r>
          <w:t xml:space="preserve"> state so</w:t>
        </w:r>
      </w:ins>
      <w:ins w:id="836" w:author="QCOM" w:date="2022-03-24T22:33:00Z">
        <w:r>
          <w:t>m</w:t>
        </w:r>
      </w:ins>
      <w:ins w:id="837" w:author="QCOM" w:date="2022-03-24T22:32:00Z">
        <w:r>
          <w:t>e tim</w:t>
        </w:r>
      </w:ins>
      <w:ins w:id="838" w:author="QCOM" w:date="2022-03-24T22:33:00Z">
        <w:r>
          <w:t xml:space="preserve">e before an event is detected at step 22 or step 31 </w:t>
        </w:r>
      </w:ins>
      <w:ins w:id="839" w:author="QCOM" w:date="2022-03-24T22:34:00Z">
        <w:r>
          <w:t>in clause 6.3.1. If the UE is not in RRC INACTIVE state when an event is detected at ste</w:t>
        </w:r>
      </w:ins>
      <w:ins w:id="840" w:author="QCOM" w:date="2022-03-25T17:04:00Z">
        <w:r>
          <w:t>p</w:t>
        </w:r>
      </w:ins>
      <w:ins w:id="841" w:author="QCOM" w:date="2022-03-24T22:34:00Z">
        <w:r>
          <w:t xml:space="preserve"> 22 or step 31 in clause 6.3.1, then the UE follows</w:t>
        </w:r>
      </w:ins>
      <w:ins w:id="842" w:author="QCOM" w:date="2022-03-24T22:35:00Z">
        <w:r>
          <w:t xml:space="preserve"> the procedure described for steps 22-3</w:t>
        </w:r>
      </w:ins>
      <w:ins w:id="843" w:author="QCOM" w:date="2022-03-25T22:28:00Z">
        <w:r>
          <w:t>1</w:t>
        </w:r>
      </w:ins>
      <w:ins w:id="844" w:author="QCOM" w:date="2022-03-24T22:35:00Z">
        <w:r>
          <w:t xml:space="preserve"> </w:t>
        </w:r>
      </w:ins>
      <w:ins w:id="845" w:author="QCOM" w:date="2022-03-25T22:28:00Z">
        <w:r>
          <w:t xml:space="preserve">in clause 6.3.1 </w:t>
        </w:r>
      </w:ins>
      <w:ins w:id="846" w:author="QCOM" w:date="2022-03-24T22:35:00Z">
        <w:r>
          <w:t xml:space="preserve">to report the event to the LMF and </w:t>
        </w:r>
      </w:ins>
      <w:ins w:id="847" w:author="QCOM" w:date="2022-03-25T22:28:00Z">
        <w:r>
          <w:t xml:space="preserve">to </w:t>
        </w:r>
      </w:ins>
      <w:ins w:id="848" w:author="QCOM" w:date="2022-03-24T22:35:00Z">
        <w:r>
          <w:t xml:space="preserve">the </w:t>
        </w:r>
      </w:ins>
      <w:ins w:id="849" w:author="QCOM" w:date="2022-03-24T22:36:00Z">
        <w:r>
          <w:t>LCS Client or AF</w:t>
        </w:r>
      </w:ins>
      <w:ins w:id="850" w:author="QCOM" w:date="2022-03-24T22:37:00Z">
        <w:r>
          <w:t>.</w:t>
        </w:r>
      </w:ins>
    </w:p>
    <w:p w14:paraId="6660F4BB" w14:textId="77777777" w:rsidR="005256D7" w:rsidRDefault="005256D7">
      <w:pPr>
        <w:pStyle w:val="NO"/>
        <w:rPr>
          <w:ins w:id="851" w:author="QCOM" w:date="2022-03-24T22:37:00Z"/>
        </w:rPr>
        <w:pPrChange w:id="852" w:author="QCOM" w:date="2022-03-25T17:06:00Z">
          <w:pPr>
            <w:pStyle w:val="B1"/>
          </w:pPr>
        </w:pPrChange>
      </w:pPr>
      <w:ins w:id="853" w:author="QCOM" w:date="2022-03-25T17:06:00Z">
        <w:r w:rsidRPr="001216A7">
          <w:t>NOTE</w:t>
        </w:r>
        <w:r>
          <w:t xml:space="preserve"> 2</w:t>
        </w:r>
        <w:r w:rsidRPr="001216A7">
          <w:t>:</w:t>
        </w:r>
        <w:r w:rsidRPr="001216A7">
          <w:tab/>
        </w:r>
        <w:r>
          <w:t xml:space="preserve">The LMF </w:t>
        </w:r>
      </w:ins>
      <w:ins w:id="854" w:author="QCOM" w:date="2022-03-25T22:31:00Z">
        <w:r>
          <w:t xml:space="preserve">is not </w:t>
        </w:r>
      </w:ins>
      <w:ins w:id="855" w:author="QCOM" w:date="2022-03-25T17:06:00Z">
        <w:r>
          <w:t>aware of whether the UE is in RRC INACTIVE state</w:t>
        </w:r>
      </w:ins>
      <w:ins w:id="856" w:author="QCOM" w:date="2022-03-25T17:14:00Z">
        <w:r>
          <w:t>.</w:t>
        </w:r>
      </w:ins>
      <w:ins w:id="857" w:author="QCOM" w:date="2022-03-25T17:07:00Z">
        <w:r>
          <w:t xml:space="preserve"> </w:t>
        </w:r>
      </w:ins>
      <w:ins w:id="858" w:author="QCOM" w:date="2022-03-25T22:32:00Z">
        <w:r>
          <w:t xml:space="preserve">This allows the LMF to </w:t>
        </w:r>
      </w:ins>
      <w:ins w:id="859" w:author="QCOM" w:date="2022-03-25T17:10:00Z">
        <w:r>
          <w:t>follow the procedure described here</w:t>
        </w:r>
      </w:ins>
      <w:ins w:id="860" w:author="QCOM" w:date="2022-03-25T17:12:00Z">
        <w:r>
          <w:t xml:space="preserve"> or the procedure described in clause 6.3.1</w:t>
        </w:r>
      </w:ins>
      <w:ins w:id="861" w:author="QCOM" w:date="2022-03-25T22:32:00Z">
        <w:r>
          <w:t xml:space="preserve"> for event reporting</w:t>
        </w:r>
      </w:ins>
      <w:ins w:id="862" w:author="QCOM" w:date="2022-03-25T17:12:00Z">
        <w:r>
          <w:t>.</w:t>
        </w:r>
      </w:ins>
      <w:ins w:id="863" w:author="QCOM" w:date="2022-03-25T22:33:00Z">
        <w:r>
          <w:t xml:space="preserve"> With the procedure described here</w:t>
        </w:r>
      </w:ins>
      <w:ins w:id="864" w:author="QCOM" w:date="2022-03-25T17:17:00Z">
        <w:r>
          <w:t>, a UE that was initially in RRC INACTIVE state can remain in RRC INACTIVE state</w:t>
        </w:r>
      </w:ins>
      <w:ins w:id="865" w:author="QCOM" w:date="2022-03-25T22:33:00Z">
        <w:r>
          <w:t xml:space="preserve"> after the procedure is complete</w:t>
        </w:r>
      </w:ins>
      <w:ins w:id="866" w:author="QCOM" w:date="2022-03-25T17:17:00Z">
        <w:r>
          <w:t>.</w:t>
        </w:r>
      </w:ins>
      <w:ins w:id="867" w:author="QCOM" w:date="2022-03-25T22:35:00Z">
        <w:r>
          <w:t xml:space="preserve"> </w:t>
        </w:r>
      </w:ins>
      <w:ins w:id="868" w:author="QCOM" w:date="2022-03-25T22:34:00Z">
        <w:r>
          <w:t>With the procedure in clause 6.3.1</w:t>
        </w:r>
      </w:ins>
      <w:ins w:id="869" w:author="QCOM" w:date="2022-03-25T17:15:00Z">
        <w:r>
          <w:t>, a UE that was initially in RRC INACTIVE state could be moved into RRC CONNECTED state</w:t>
        </w:r>
      </w:ins>
      <w:ins w:id="870" w:author="QCOM" w:date="2022-03-25T22:34:00Z">
        <w:r>
          <w:t xml:space="preserve"> duri</w:t>
        </w:r>
      </w:ins>
      <w:ins w:id="871" w:author="QCOM" w:date="2022-03-25T22:35:00Z">
        <w:r>
          <w:t xml:space="preserve">ng </w:t>
        </w:r>
      </w:ins>
      <w:ins w:id="872" w:author="QCOM" w:date="2022-03-25T22:34:00Z">
        <w:r>
          <w:t>the procedure in clause 6.3.1</w:t>
        </w:r>
      </w:ins>
      <w:ins w:id="873" w:author="QCOM" w:date="2022-03-25T17:15:00Z">
        <w:r>
          <w:t>.</w:t>
        </w:r>
      </w:ins>
    </w:p>
    <w:p w14:paraId="3099941C" w14:textId="77777777" w:rsidR="005256D7" w:rsidRDefault="005256D7" w:rsidP="005256D7">
      <w:pPr>
        <w:pStyle w:val="B1"/>
        <w:rPr>
          <w:ins w:id="874" w:author="QCOM" w:date="2022-03-24T22:43:00Z"/>
        </w:rPr>
      </w:pPr>
      <w:ins w:id="875" w:author="QCOM" w:date="2022-03-24T22:37:00Z">
        <w:r>
          <w:t>3.</w:t>
        </w:r>
      </w:ins>
      <w:ins w:id="876" w:author="QCOM" w:date="2022-03-24T22:38:00Z">
        <w:r>
          <w:tab/>
          <w:t>The UE monitors for and detects a trigger event as described for step 22 in clause 6.3.1.</w:t>
        </w:r>
      </w:ins>
    </w:p>
    <w:p w14:paraId="6B565D7F" w14:textId="584E6110" w:rsidR="005256D7" w:rsidRPr="001216A7" w:rsidRDefault="002012FC" w:rsidP="002012FC">
      <w:pPr>
        <w:pStyle w:val="B1"/>
        <w:rPr>
          <w:ins w:id="877" w:author="QCOM" w:date="2022-03-24T20:29:00Z"/>
        </w:rPr>
      </w:pPr>
      <w:ins w:id="878" w:author="QCOM" w:date="2022-03-27T22:40:00Z">
        <w:r>
          <w:t>4</w:t>
        </w:r>
      </w:ins>
      <w:ins w:id="879" w:author="QCOM" w:date="2022-03-24T22:38:00Z">
        <w:r w:rsidR="005256D7">
          <w:t>.</w:t>
        </w:r>
        <w:r w:rsidR="005256D7">
          <w:tab/>
        </w:r>
      </w:ins>
      <w:ins w:id="880" w:author="QCOM" w:date="2022-03-24T22:39:00Z">
        <w:r w:rsidR="005256D7">
          <w:t>The UE sends an RRC Resume Request</w:t>
        </w:r>
      </w:ins>
      <w:ins w:id="881" w:author="QCOM" w:date="2022-03-24T22:40:00Z">
        <w:r w:rsidR="005256D7">
          <w:t xml:space="preserve"> with small data transmission</w:t>
        </w:r>
      </w:ins>
      <w:ins w:id="882" w:author="QCOM" w:date="2022-03-24T22:41:00Z">
        <w:r w:rsidR="005256D7">
          <w:t xml:space="preserve"> </w:t>
        </w:r>
      </w:ins>
      <w:ins w:id="883" w:author="QCOM" w:date="2022-03-25T21:29:00Z">
        <w:r w:rsidR="005256D7">
          <w:t xml:space="preserve">(SDT) </w:t>
        </w:r>
      </w:ins>
      <w:ins w:id="884" w:author="QCOM" w:date="2022-03-24T22:41:00Z">
        <w:r w:rsidR="005256D7">
          <w:t>to a</w:t>
        </w:r>
      </w:ins>
      <w:ins w:id="885" w:author="QCOM" w:date="2022-03-24T23:00:00Z">
        <w:r w:rsidR="005256D7">
          <w:t xml:space="preserve"> receiving</w:t>
        </w:r>
      </w:ins>
      <w:ins w:id="886" w:author="QCOM" w:date="2022-03-24T22:41:00Z">
        <w:r w:rsidR="005256D7">
          <w:t xml:space="preserve"> </w:t>
        </w:r>
      </w:ins>
      <w:ins w:id="887" w:author="QCOM" w:date="2022-03-24T22:58:00Z">
        <w:r w:rsidR="005256D7">
          <w:t>gNB</w:t>
        </w:r>
      </w:ins>
      <w:ins w:id="888" w:author="QCOM" w:date="2022-03-24T22:41:00Z">
        <w:r w:rsidR="005256D7">
          <w:t xml:space="preserve"> node</w:t>
        </w:r>
      </w:ins>
      <w:ins w:id="889" w:author="QCOM" w:date="2022-03-24T22:58:00Z">
        <w:r w:rsidR="005256D7">
          <w:t xml:space="preserve"> in the NG-RAN</w:t>
        </w:r>
      </w:ins>
      <w:ins w:id="890" w:author="QCOM" w:date="2022-03-24T22:41:00Z">
        <w:r w:rsidR="005256D7">
          <w:t>. The RRC Resume Request includes an</w:t>
        </w:r>
      </w:ins>
      <w:ins w:id="891" w:author="QCOM" w:date="2022-03-24T22:42:00Z">
        <w:r w:rsidR="005256D7">
          <w:t xml:space="preserve"> RRC UL Information Transfer message containing an UL NAS T</w:t>
        </w:r>
      </w:ins>
      <w:ins w:id="892" w:author="QCOM" w:date="2022-03-24T22:56:00Z">
        <w:r w:rsidR="005256D7">
          <w:t>RANSPORT</w:t>
        </w:r>
      </w:ins>
      <w:ins w:id="893" w:author="QCOM" w:date="2022-03-24T22:42:00Z">
        <w:r w:rsidR="005256D7">
          <w:t xml:space="preserve"> message that includes </w:t>
        </w:r>
      </w:ins>
      <w:ins w:id="894" w:author="QCOM" w:date="2022-03-24T22:43:00Z">
        <w:r w:rsidR="005256D7">
          <w:t xml:space="preserve">a </w:t>
        </w:r>
        <w:r w:rsidR="005256D7" w:rsidRPr="002F775C">
          <w:t>supplementary services event report message</w:t>
        </w:r>
        <w:r w:rsidR="005256D7">
          <w:t>.</w:t>
        </w:r>
      </w:ins>
      <w:ins w:id="895" w:author="QCOM" w:date="2022-03-24T22:47:00Z">
        <w:r w:rsidR="005256D7">
          <w:t xml:space="preserve"> </w:t>
        </w:r>
      </w:ins>
      <w:ins w:id="896" w:author="QCOM" w:date="2022-03-27T22:40:00Z">
        <w:r>
          <w:t>T</w:t>
        </w:r>
      </w:ins>
      <w:ins w:id="897" w:author="QCOM" w:date="2022-03-24T22:48:00Z">
        <w:r w:rsidR="005256D7">
          <w:t xml:space="preserve">he UE includes an </w:t>
        </w:r>
        <w:bookmarkStart w:id="898" w:name="_Hlk100173375"/>
        <w:r w:rsidR="005256D7">
          <w:t xml:space="preserve">LPP positioning message in the </w:t>
        </w:r>
        <w:r w:rsidR="005256D7" w:rsidRPr="002F775C">
          <w:t>supplementary services event report message</w:t>
        </w:r>
        <w:r w:rsidR="005256D7">
          <w:t xml:space="preserve"> that </w:t>
        </w:r>
      </w:ins>
      <w:ins w:id="899" w:author="QCOM" w:date="2022-03-24T22:50:00Z">
        <w:r w:rsidR="005256D7">
          <w:t>inc</w:t>
        </w:r>
      </w:ins>
      <w:ins w:id="900" w:author="QCOM" w:date="2022-03-24T22:55:00Z">
        <w:r w:rsidR="005256D7">
          <w:t>l</w:t>
        </w:r>
      </w:ins>
      <w:ins w:id="901" w:author="QCOM" w:date="2022-03-24T22:50:00Z">
        <w:r w:rsidR="005256D7">
          <w:t>udes a request for an UL Configu</w:t>
        </w:r>
      </w:ins>
      <w:ins w:id="902" w:author="QCOM" w:date="2022-03-24T22:51:00Z">
        <w:r w:rsidR="005256D7">
          <w:t>ra</w:t>
        </w:r>
      </w:ins>
      <w:ins w:id="903" w:author="QCOM" w:date="2022-03-24T22:50:00Z">
        <w:r w:rsidR="005256D7">
          <w:t>tion</w:t>
        </w:r>
      </w:ins>
      <w:ins w:id="904" w:author="QCOM" w:date="2022-03-24T22:51:00Z">
        <w:r w:rsidR="005256D7">
          <w:t xml:space="preserve"> to support the UL+DL positioning method indicated to t</w:t>
        </w:r>
      </w:ins>
      <w:ins w:id="905" w:author="QCOM" w:date="2022-03-25T21:53:00Z">
        <w:r w:rsidR="005256D7">
          <w:t>h</w:t>
        </w:r>
      </w:ins>
      <w:ins w:id="906" w:author="QCOM" w:date="2022-03-24T22:51:00Z">
        <w:r w:rsidR="005256D7">
          <w:t>e UE at step 1</w:t>
        </w:r>
        <w:bookmarkEnd w:id="898"/>
        <w:r w:rsidR="005256D7">
          <w:t xml:space="preserve">. </w:t>
        </w:r>
      </w:ins>
      <w:ins w:id="907" w:author="QCOM" w:date="2022-03-24T22:53:00Z">
        <w:r w:rsidR="005256D7">
          <w:t>The e</w:t>
        </w:r>
      </w:ins>
      <w:ins w:id="908" w:author="QCOM" w:date="2022-03-24T20:29:00Z">
        <w:r w:rsidR="005256D7" w:rsidRPr="001216A7">
          <w:t>vent report message</w:t>
        </w:r>
        <w:r w:rsidR="005256D7">
          <w:t xml:space="preserve"> </w:t>
        </w:r>
      </w:ins>
      <w:ins w:id="909" w:author="QCOM" w:date="2022-03-24T22:55:00Z">
        <w:r w:rsidR="005256D7">
          <w:t xml:space="preserve">also </w:t>
        </w:r>
      </w:ins>
      <w:ins w:id="910" w:author="QCOM" w:date="2022-03-24T20:29:00Z">
        <w:r w:rsidR="005256D7" w:rsidRPr="001216A7">
          <w:t xml:space="preserve">includes </w:t>
        </w:r>
      </w:ins>
      <w:ins w:id="911" w:author="QCOM" w:date="2022-03-24T22:56:00Z">
        <w:r w:rsidR="005256D7">
          <w:t xml:space="preserve">other </w:t>
        </w:r>
      </w:ins>
      <w:ins w:id="912" w:author="QCOM" w:date="2022-03-24T20:29:00Z">
        <w:r w:rsidR="005256D7" w:rsidRPr="001216A7">
          <w:t>information described in step 25 in clause 6.3.1 (e.g. the type of event being reported). The</w:t>
        </w:r>
        <w:r w:rsidR="005256D7">
          <w:t xml:space="preserve"> </w:t>
        </w:r>
      </w:ins>
      <w:ins w:id="913" w:author="QCOM" w:date="2022-03-24T22:56:00Z">
        <w:r w:rsidR="005256D7">
          <w:t xml:space="preserve">UL NAS TRANSPORT message </w:t>
        </w:r>
      </w:ins>
      <w:ins w:id="914" w:author="QCOM" w:date="2022-03-24T20:29:00Z">
        <w:r w:rsidR="005256D7" w:rsidRPr="001216A7">
          <w:t xml:space="preserve">also includes the deferred routing identifier received in step 16 in clause 6.3.1. </w:t>
        </w:r>
      </w:ins>
    </w:p>
    <w:p w14:paraId="6B4DCAAB" w14:textId="5DF92830" w:rsidR="005256D7" w:rsidRDefault="002012FC">
      <w:pPr>
        <w:pStyle w:val="B2"/>
        <w:ind w:left="540" w:hanging="270"/>
        <w:rPr>
          <w:ins w:id="915" w:author="QCOM" w:date="2022-03-25T17:23:00Z"/>
          <w:lang w:eastAsia="zh-CN"/>
        </w:rPr>
        <w:pPrChange w:id="916" w:author="QCOM" w:date="2022-03-25T17:28:00Z">
          <w:pPr>
            <w:pStyle w:val="B2"/>
          </w:pPr>
        </w:pPrChange>
      </w:pPr>
      <w:ins w:id="917" w:author="QCOM" w:date="2022-03-27T22:41:00Z">
        <w:r>
          <w:rPr>
            <w:lang w:eastAsia="zh-CN"/>
          </w:rPr>
          <w:t>5</w:t>
        </w:r>
      </w:ins>
      <w:ins w:id="918" w:author="QCOM" w:date="2022-03-24T20:29:00Z">
        <w:r w:rsidR="005256D7" w:rsidRPr="001216A7">
          <w:rPr>
            <w:lang w:eastAsia="zh-CN"/>
          </w:rPr>
          <w:t>.</w:t>
        </w:r>
        <w:r w:rsidR="005256D7" w:rsidRPr="001216A7">
          <w:rPr>
            <w:lang w:eastAsia="zh-CN"/>
          </w:rPr>
          <w:tab/>
          <w:t>The</w:t>
        </w:r>
        <w:r w:rsidR="005256D7">
          <w:rPr>
            <w:lang w:eastAsia="zh-CN"/>
          </w:rPr>
          <w:t xml:space="preserve"> </w:t>
        </w:r>
      </w:ins>
      <w:ins w:id="919" w:author="QCOM" w:date="2022-03-24T23:00:00Z">
        <w:r w:rsidR="005256D7">
          <w:rPr>
            <w:lang w:eastAsia="zh-CN"/>
          </w:rPr>
          <w:t xml:space="preserve">receiving </w:t>
        </w:r>
      </w:ins>
      <w:ins w:id="920" w:author="QCOM" w:date="2022-03-24T22:58:00Z">
        <w:r w:rsidR="005256D7">
          <w:rPr>
            <w:lang w:eastAsia="zh-CN"/>
          </w:rPr>
          <w:t>gNB</w:t>
        </w:r>
      </w:ins>
      <w:ins w:id="921" w:author="QCOM" w:date="2022-03-24T20:29:00Z">
        <w:r w:rsidR="005256D7" w:rsidRPr="001216A7">
          <w:rPr>
            <w:lang w:eastAsia="zh-CN"/>
          </w:rPr>
          <w:t xml:space="preserve"> node forwards the</w:t>
        </w:r>
      </w:ins>
      <w:ins w:id="922" w:author="QCOM" w:date="2022-03-24T23:00:00Z">
        <w:r w:rsidR="005256D7">
          <w:rPr>
            <w:lang w:eastAsia="zh-CN"/>
          </w:rPr>
          <w:t xml:space="preserve"> </w:t>
        </w:r>
        <w:r w:rsidR="005256D7">
          <w:t xml:space="preserve">UL NAS TRANSPORT message </w:t>
        </w:r>
      </w:ins>
      <w:ins w:id="923" w:author="QCOM" w:date="2022-03-24T20:29:00Z">
        <w:r w:rsidR="005256D7" w:rsidRPr="001216A7">
          <w:rPr>
            <w:lang w:eastAsia="zh-CN"/>
          </w:rPr>
          <w:t xml:space="preserve">to the </w:t>
        </w:r>
      </w:ins>
      <w:ins w:id="924" w:author="QCOM" w:date="2022-03-24T23:00:00Z">
        <w:r w:rsidR="005256D7">
          <w:rPr>
            <w:lang w:eastAsia="zh-CN"/>
          </w:rPr>
          <w:t xml:space="preserve">serving </w:t>
        </w:r>
      </w:ins>
      <w:ins w:id="925" w:author="QCOM" w:date="2022-03-24T20:29:00Z">
        <w:r w:rsidR="005256D7" w:rsidRPr="001216A7">
          <w:rPr>
            <w:lang w:eastAsia="zh-CN"/>
          </w:rPr>
          <w:t xml:space="preserve">AMF in an N2 </w:t>
        </w:r>
      </w:ins>
      <w:ins w:id="926" w:author="QCOM" w:date="2022-03-24T23:01:00Z">
        <w:r w:rsidR="005256D7" w:rsidRPr="00207205">
          <w:rPr>
            <w:lang w:eastAsia="zh-CN"/>
          </w:rPr>
          <w:t>Uplink NAS Transport message</w:t>
        </w:r>
      </w:ins>
      <w:ins w:id="927" w:author="QCOM" w:date="2022-03-24T20:29:00Z">
        <w:r w:rsidR="005256D7" w:rsidRPr="001216A7">
          <w:rPr>
            <w:lang w:eastAsia="zh-CN"/>
          </w:rPr>
          <w:t>.</w:t>
        </w:r>
      </w:ins>
    </w:p>
    <w:p w14:paraId="2264F3F0" w14:textId="77777777" w:rsidR="005256D7" w:rsidRPr="001216A7" w:rsidRDefault="005256D7">
      <w:pPr>
        <w:pStyle w:val="NO"/>
        <w:rPr>
          <w:ins w:id="928" w:author="QCOM" w:date="2022-03-24T20:29:00Z"/>
        </w:rPr>
        <w:pPrChange w:id="929" w:author="QCOM" w:date="2022-03-25T17:23:00Z">
          <w:pPr>
            <w:pStyle w:val="B1"/>
          </w:pPr>
        </w:pPrChange>
      </w:pPr>
      <w:ins w:id="930" w:author="QCOM" w:date="2022-03-25T17:23:00Z">
        <w:r w:rsidRPr="001216A7">
          <w:t>NOTE</w:t>
        </w:r>
        <w:r>
          <w:t xml:space="preserve"> 3</w:t>
        </w:r>
        <w:r w:rsidRPr="001216A7">
          <w:t>:</w:t>
        </w:r>
        <w:r w:rsidRPr="001216A7">
          <w:tab/>
        </w:r>
        <w:r>
          <w:t>If the receiving gNB n</w:t>
        </w:r>
      </w:ins>
      <w:ins w:id="931" w:author="QCOM" w:date="2022-03-25T17:24:00Z">
        <w:r>
          <w:t>o</w:t>
        </w:r>
      </w:ins>
      <w:ins w:id="932" w:author="QCOM" w:date="2022-03-25T17:23:00Z">
        <w:r>
          <w:t xml:space="preserve">de is not the anchor gNB node for the UE, the UL NAS TRANSPORT message </w:t>
        </w:r>
      </w:ins>
      <w:ins w:id="933" w:author="QCOM" w:date="2022-03-25T17:24:00Z">
        <w:r>
          <w:t>may be</w:t>
        </w:r>
      </w:ins>
      <w:ins w:id="934" w:author="QCOM" w:date="2022-03-25T17:23:00Z">
        <w:r>
          <w:t xml:space="preserve"> fo</w:t>
        </w:r>
      </w:ins>
      <w:ins w:id="935" w:author="QCOM" w:date="2022-03-25T17:24:00Z">
        <w:r>
          <w:t xml:space="preserve">rwarded </w:t>
        </w:r>
      </w:ins>
      <w:ins w:id="936" w:author="QCOM" w:date="2022-03-25T17:23:00Z">
        <w:r w:rsidRPr="001216A7">
          <w:rPr>
            <w:lang w:eastAsia="zh-CN"/>
          </w:rPr>
          <w:t xml:space="preserve">to the </w:t>
        </w:r>
        <w:r>
          <w:rPr>
            <w:lang w:eastAsia="zh-CN"/>
          </w:rPr>
          <w:t xml:space="preserve">serving </w:t>
        </w:r>
        <w:r w:rsidRPr="001216A7">
          <w:rPr>
            <w:lang w:eastAsia="zh-CN"/>
          </w:rPr>
          <w:t>AMF</w:t>
        </w:r>
      </w:ins>
      <w:ins w:id="937" w:author="QCOM" w:date="2022-03-25T17:24:00Z">
        <w:r>
          <w:rPr>
            <w:lang w:eastAsia="zh-CN"/>
          </w:rPr>
          <w:t xml:space="preserve"> via the anchor gNB node.</w:t>
        </w:r>
      </w:ins>
    </w:p>
    <w:p w14:paraId="15EF14BC" w14:textId="2BA0DE14" w:rsidR="005256D7" w:rsidRPr="001216A7" w:rsidRDefault="002012FC" w:rsidP="005256D7">
      <w:pPr>
        <w:pStyle w:val="B1"/>
        <w:rPr>
          <w:ins w:id="938" w:author="QCOM" w:date="2022-03-24T20:29:00Z"/>
          <w:lang w:eastAsia="zh-CN"/>
        </w:rPr>
      </w:pPr>
      <w:ins w:id="939" w:author="QCOM" w:date="2022-03-27T22:41:00Z">
        <w:r>
          <w:rPr>
            <w:lang w:eastAsia="zh-CN"/>
          </w:rPr>
          <w:t>6</w:t>
        </w:r>
      </w:ins>
      <w:ins w:id="940" w:author="QCOM" w:date="2022-03-24T20:29:00Z">
        <w:r w:rsidR="005256D7" w:rsidRPr="001216A7">
          <w:rPr>
            <w:lang w:eastAsia="zh-CN"/>
          </w:rPr>
          <w:t>.</w:t>
        </w:r>
        <w:r w:rsidR="005256D7" w:rsidRPr="001216A7">
          <w:rPr>
            <w:lang w:eastAsia="zh-CN"/>
          </w:rPr>
          <w:tab/>
          <w:t>The AMF checks the integrity of the NAS message and deciphers its contents. The AMF then invokes an Namf_Communication_N1MessageNotify service operation to forward the event report to the serving LMF as described for step 25 for clause 6.3.1.</w:t>
        </w:r>
      </w:ins>
    </w:p>
    <w:p w14:paraId="0FFB1BE9" w14:textId="281BCB01" w:rsidR="005256D7" w:rsidRDefault="002012FC" w:rsidP="005256D7">
      <w:pPr>
        <w:pStyle w:val="B2"/>
        <w:ind w:left="540" w:hanging="270"/>
        <w:rPr>
          <w:ins w:id="941" w:author="QCOM" w:date="2022-03-25T20:06:00Z"/>
          <w:lang w:eastAsia="zh-CN"/>
        </w:rPr>
      </w:pPr>
      <w:ins w:id="942" w:author="QCOM" w:date="2022-03-27T22:41:00Z">
        <w:r>
          <w:rPr>
            <w:lang w:eastAsia="zh-CN"/>
          </w:rPr>
          <w:t>7</w:t>
        </w:r>
      </w:ins>
      <w:ins w:id="943" w:author="QCOM" w:date="2022-03-24T20:29:00Z">
        <w:r w:rsidR="005256D7">
          <w:rPr>
            <w:lang w:eastAsia="zh-CN"/>
          </w:rPr>
          <w:t>.</w:t>
        </w:r>
        <w:r w:rsidR="005256D7">
          <w:rPr>
            <w:lang w:eastAsia="zh-CN"/>
          </w:rPr>
          <w:tab/>
        </w:r>
      </w:ins>
      <w:ins w:id="944" w:author="QCOM" w:date="2022-03-27T22:41:00Z">
        <w:r>
          <w:rPr>
            <w:lang w:eastAsia="zh-CN"/>
          </w:rPr>
          <w:t>T</w:t>
        </w:r>
      </w:ins>
      <w:ins w:id="945" w:author="QCOM" w:date="2022-03-24T23:20:00Z">
        <w:r w:rsidR="005256D7">
          <w:rPr>
            <w:lang w:eastAsia="zh-CN"/>
          </w:rPr>
          <w:t xml:space="preserve">he LMF </w:t>
        </w:r>
      </w:ins>
      <w:ins w:id="946" w:author="QCOM" w:date="2022-03-25T20:03:00Z">
        <w:r w:rsidR="005256D7">
          <w:rPr>
            <w:lang w:eastAsia="zh-CN"/>
          </w:rPr>
          <w:t xml:space="preserve">uses the </w:t>
        </w:r>
        <w:r w:rsidR="005256D7" w:rsidRPr="00AD6EE2">
          <w:rPr>
            <w:lang w:eastAsia="zh-CN"/>
          </w:rPr>
          <w:t xml:space="preserve">Network Assisted Positioning Procedure </w:t>
        </w:r>
        <w:r w:rsidR="005256D7">
          <w:rPr>
            <w:lang w:eastAsia="zh-CN"/>
          </w:rPr>
          <w:t>in clause 6.11.2</w:t>
        </w:r>
      </w:ins>
      <w:ins w:id="947" w:author="QCOM" w:date="2022-03-24T23:21:00Z">
        <w:r w:rsidR="005256D7">
          <w:rPr>
            <w:lang w:eastAsia="zh-CN"/>
          </w:rPr>
          <w:t xml:space="preserve"> </w:t>
        </w:r>
      </w:ins>
      <w:ins w:id="948" w:author="QCOM" w:date="2022-03-25T17:19:00Z">
        <w:r w:rsidR="005256D7">
          <w:rPr>
            <w:lang w:eastAsia="zh-CN"/>
          </w:rPr>
          <w:t xml:space="preserve">to </w:t>
        </w:r>
      </w:ins>
      <w:ins w:id="949" w:author="QCOM" w:date="2022-03-25T17:34:00Z">
        <w:r w:rsidR="005256D7">
          <w:rPr>
            <w:lang w:eastAsia="zh-CN"/>
          </w:rPr>
          <w:t>request</w:t>
        </w:r>
      </w:ins>
      <w:ins w:id="950" w:author="QCOM" w:date="2022-03-25T17:19:00Z">
        <w:r w:rsidR="005256D7">
          <w:rPr>
            <w:lang w:eastAsia="zh-CN"/>
          </w:rPr>
          <w:t xml:space="preserve"> t</w:t>
        </w:r>
      </w:ins>
      <w:ins w:id="951" w:author="QCOM" w:date="2022-03-25T17:20:00Z">
        <w:r w:rsidR="005256D7">
          <w:rPr>
            <w:lang w:eastAsia="zh-CN"/>
          </w:rPr>
          <w:t>he receiving gNB node to provide an UL configuration to the UE at step</w:t>
        </w:r>
      </w:ins>
      <w:ins w:id="952" w:author="QCOM" w:date="2022-03-25T17:21:00Z">
        <w:r w:rsidR="005256D7">
          <w:rPr>
            <w:lang w:eastAsia="zh-CN"/>
          </w:rPr>
          <w:t xml:space="preserve"> 1</w:t>
        </w:r>
      </w:ins>
      <w:ins w:id="953" w:author="QCOM" w:date="2022-03-29T13:37:00Z">
        <w:r w:rsidR="001630AC">
          <w:rPr>
            <w:lang w:eastAsia="zh-CN"/>
          </w:rPr>
          <w:t>1</w:t>
        </w:r>
      </w:ins>
      <w:ins w:id="954" w:author="QCOM" w:date="2022-03-25T20:04:00Z">
        <w:r w:rsidR="005256D7">
          <w:rPr>
            <w:lang w:eastAsia="zh-CN"/>
          </w:rPr>
          <w:t xml:space="preserve">. </w:t>
        </w:r>
      </w:ins>
      <w:ins w:id="955" w:author="QCOM" w:date="2022-03-29T13:36:00Z">
        <w:r w:rsidR="001630AC">
          <w:rPr>
            <w:lang w:eastAsia="zh-CN"/>
          </w:rPr>
          <w:t>The receiving gNB node then determines an UL Configuration to be used later at step 11 and indicates this to the LMF.</w:t>
        </w:r>
      </w:ins>
      <w:ins w:id="956" w:author="QCOM" w:date="2022-03-25T21:56:00Z">
        <w:r w:rsidR="005256D7">
          <w:rPr>
            <w:lang w:eastAsia="zh-CN"/>
          </w:rPr>
          <w:t xml:space="preserve"> </w:t>
        </w:r>
      </w:ins>
      <w:ins w:id="957" w:author="QCOM" w:date="2022-03-25T20:04:00Z">
        <w:r w:rsidR="005256D7">
          <w:rPr>
            <w:lang w:eastAsia="zh-CN"/>
          </w:rPr>
          <w:t xml:space="preserve">The LMF also uses the </w:t>
        </w:r>
      </w:ins>
      <w:ins w:id="958" w:author="QCOM" w:date="2022-03-25T20:05:00Z">
        <w:r w:rsidR="005256D7" w:rsidRPr="00AD6EE2">
          <w:rPr>
            <w:lang w:eastAsia="zh-CN"/>
          </w:rPr>
          <w:t xml:space="preserve">Non-UE Associated Network Assistance Data </w:t>
        </w:r>
        <w:r w:rsidR="005256D7">
          <w:rPr>
            <w:lang w:eastAsia="zh-CN"/>
          </w:rPr>
          <w:t xml:space="preserve">procedure in clause 6.11.3 </w:t>
        </w:r>
      </w:ins>
      <w:ins w:id="959" w:author="QCOM" w:date="2022-03-25T17:22:00Z">
        <w:r w:rsidR="005256D7">
          <w:rPr>
            <w:lang w:eastAsia="zh-CN"/>
          </w:rPr>
          <w:t xml:space="preserve">to </w:t>
        </w:r>
      </w:ins>
      <w:ins w:id="960" w:author="QCOM" w:date="2022-03-25T17:21:00Z">
        <w:r w:rsidR="005256D7">
          <w:rPr>
            <w:lang w:eastAsia="zh-CN"/>
          </w:rPr>
          <w:t xml:space="preserve">request UL location measurements </w:t>
        </w:r>
      </w:ins>
      <w:ins w:id="961" w:author="QCOM" w:date="2022-03-25T17:39:00Z">
        <w:r w:rsidR="005256D7">
          <w:rPr>
            <w:lang w:eastAsia="zh-CN"/>
          </w:rPr>
          <w:t xml:space="preserve">of the UE </w:t>
        </w:r>
      </w:ins>
      <w:ins w:id="962" w:author="QCOM" w:date="2022-03-25T17:22:00Z">
        <w:r w:rsidR="005256D7">
          <w:rPr>
            <w:lang w:eastAsia="zh-CN"/>
          </w:rPr>
          <w:t xml:space="preserve">by </w:t>
        </w:r>
      </w:ins>
      <w:ins w:id="963" w:author="QCOM" w:date="2022-03-25T17:21:00Z">
        <w:r w:rsidR="005256D7">
          <w:rPr>
            <w:lang w:eastAsia="zh-CN"/>
          </w:rPr>
          <w:t xml:space="preserve">NG-RAN </w:t>
        </w:r>
      </w:ins>
      <w:ins w:id="964" w:author="QCOM" w:date="2022-03-25T17:38:00Z">
        <w:r w:rsidR="005256D7">
          <w:rPr>
            <w:lang w:eastAsia="zh-CN"/>
          </w:rPr>
          <w:t xml:space="preserve">gNB </w:t>
        </w:r>
      </w:ins>
      <w:ins w:id="965" w:author="QCOM" w:date="2022-03-25T17:21:00Z">
        <w:r w:rsidR="005256D7">
          <w:rPr>
            <w:lang w:eastAsia="zh-CN"/>
          </w:rPr>
          <w:t>nodes</w:t>
        </w:r>
      </w:ins>
      <w:ins w:id="966" w:author="QCOM" w:date="2022-03-25T17:22:00Z">
        <w:r w:rsidR="005256D7">
          <w:rPr>
            <w:lang w:eastAsia="zh-CN"/>
          </w:rPr>
          <w:t>.</w:t>
        </w:r>
      </w:ins>
    </w:p>
    <w:p w14:paraId="2F6A622F" w14:textId="50C69763" w:rsidR="005256D7" w:rsidRDefault="005256D7">
      <w:pPr>
        <w:pStyle w:val="NO"/>
        <w:rPr>
          <w:ins w:id="967" w:author="QCOM" w:date="2022-03-24T23:19:00Z"/>
          <w:lang w:eastAsia="zh-CN"/>
        </w:rPr>
        <w:pPrChange w:id="968" w:author="QCOM" w:date="2022-03-25T20:08:00Z">
          <w:pPr>
            <w:pStyle w:val="B1"/>
          </w:pPr>
        </w:pPrChange>
      </w:pPr>
      <w:ins w:id="969" w:author="QCOM" w:date="2022-03-25T20:06:00Z">
        <w:r w:rsidRPr="001216A7">
          <w:t>NOTE</w:t>
        </w:r>
        <w:r>
          <w:t xml:space="preserve"> 4</w:t>
        </w:r>
        <w:r w:rsidRPr="001216A7">
          <w:t>:</w:t>
        </w:r>
        <w:r w:rsidRPr="001216A7">
          <w:tab/>
        </w:r>
        <w:r>
          <w:t xml:space="preserve">Because the UE is in RRC INACTIVE state and thus in CM CONNECTED state, step 2 </w:t>
        </w:r>
      </w:ins>
      <w:ins w:id="970" w:author="QCOM" w:date="2022-03-25T20:07:00Z">
        <w:r>
          <w:t xml:space="preserve">of the </w:t>
        </w:r>
        <w:r w:rsidRPr="00AD6EE2">
          <w:t>Network Assisted Positioning Procedure</w:t>
        </w:r>
        <w:r>
          <w:t xml:space="preserve"> in clause 6.11.2 whereby the </w:t>
        </w:r>
      </w:ins>
      <w:ins w:id="971" w:author="QCOM" w:date="2022-03-25T20:08:00Z">
        <w:r>
          <w:t>AMF performs a Network Triggered Service Request will not be performed</w:t>
        </w:r>
      </w:ins>
      <w:ins w:id="972" w:author="QCOM" w:date="2022-03-25T20:09:00Z">
        <w:r>
          <w:rPr>
            <w:lang w:eastAsia="zh-CN"/>
          </w:rPr>
          <w:t>. This avoids a t</w:t>
        </w:r>
      </w:ins>
      <w:ins w:id="973" w:author="QCOM" w:date="2022-03-25T22:43:00Z">
        <w:r>
          <w:rPr>
            <w:lang w:eastAsia="zh-CN"/>
          </w:rPr>
          <w:t>ra</w:t>
        </w:r>
      </w:ins>
      <w:ins w:id="974" w:author="QCOM" w:date="2022-03-25T20:09:00Z">
        <w:r>
          <w:rPr>
            <w:lang w:eastAsia="zh-CN"/>
          </w:rPr>
          <w:t>n</w:t>
        </w:r>
      </w:ins>
      <w:ins w:id="975" w:author="QCOM" w:date="2022-03-25T22:44:00Z">
        <w:r>
          <w:rPr>
            <w:lang w:eastAsia="zh-CN"/>
          </w:rPr>
          <w:t>s</w:t>
        </w:r>
      </w:ins>
      <w:ins w:id="976" w:author="QCOM" w:date="2022-03-25T20:09:00Z">
        <w:r>
          <w:rPr>
            <w:lang w:eastAsia="zh-CN"/>
          </w:rPr>
          <w:t>i</w:t>
        </w:r>
      </w:ins>
      <w:ins w:id="977" w:author="QCOM" w:date="2022-03-25T22:44:00Z">
        <w:r>
          <w:rPr>
            <w:lang w:eastAsia="zh-CN"/>
          </w:rPr>
          <w:t>t</w:t>
        </w:r>
      </w:ins>
      <w:ins w:id="978" w:author="QCOM" w:date="2022-03-25T20:09:00Z">
        <w:r>
          <w:rPr>
            <w:lang w:eastAsia="zh-CN"/>
          </w:rPr>
          <w:t>ion of the UE into RRC CONNECTED state.</w:t>
        </w:r>
      </w:ins>
    </w:p>
    <w:p w14:paraId="1F4562D1" w14:textId="13BAB544" w:rsidR="005256D7" w:rsidRDefault="002012FC" w:rsidP="005256D7">
      <w:pPr>
        <w:pStyle w:val="B2"/>
        <w:ind w:left="540" w:hanging="270"/>
        <w:rPr>
          <w:ins w:id="979" w:author="QCOM" w:date="2022-03-25T22:04:00Z"/>
          <w:lang w:eastAsia="zh-CN"/>
        </w:rPr>
      </w:pPr>
      <w:ins w:id="980" w:author="QCOM" w:date="2022-03-27T22:42:00Z">
        <w:r>
          <w:rPr>
            <w:lang w:eastAsia="zh-CN"/>
          </w:rPr>
          <w:t>8</w:t>
        </w:r>
      </w:ins>
      <w:ins w:id="981" w:author="QCOM" w:date="2022-03-24T20:29:00Z">
        <w:r w:rsidR="005256D7" w:rsidRPr="001216A7">
          <w:rPr>
            <w:lang w:eastAsia="zh-CN"/>
          </w:rPr>
          <w:t>.</w:t>
        </w:r>
        <w:r w:rsidR="005256D7" w:rsidRPr="001216A7">
          <w:rPr>
            <w:lang w:eastAsia="zh-CN"/>
          </w:rPr>
          <w:tab/>
          <w:t>The LMF invokes an Namf_Communication_N1N2MessageTransfer operation to return an acknowledgment for the event report as described for step 26 for clause 6.3.1.</w:t>
        </w:r>
      </w:ins>
    </w:p>
    <w:p w14:paraId="43ECB92D" w14:textId="77777777" w:rsidR="005256D7" w:rsidRPr="001216A7" w:rsidRDefault="005256D7">
      <w:pPr>
        <w:pStyle w:val="NO"/>
        <w:rPr>
          <w:ins w:id="982" w:author="QCOM" w:date="2022-03-24T20:29:00Z"/>
          <w:lang w:eastAsia="zh-CN"/>
        </w:rPr>
        <w:pPrChange w:id="983" w:author="QCOM" w:date="2022-03-25T22:04:00Z">
          <w:pPr>
            <w:pStyle w:val="B1"/>
          </w:pPr>
        </w:pPrChange>
      </w:pPr>
      <w:ins w:id="984" w:author="QCOM" w:date="2022-03-25T22:04:00Z">
        <w:r w:rsidRPr="001216A7">
          <w:t>NOTE</w:t>
        </w:r>
        <w:r>
          <w:t xml:space="preserve"> 5</w:t>
        </w:r>
        <w:r w:rsidRPr="001216A7">
          <w:t>:</w:t>
        </w:r>
        <w:r w:rsidRPr="001216A7">
          <w:tab/>
        </w:r>
        <w:r>
          <w:rPr>
            <w:lang w:eastAsia="zh-CN"/>
          </w:rPr>
          <w:t>If there is a change of LMF according to clause 6.4, the acknowledgment</w:t>
        </w:r>
      </w:ins>
      <w:ins w:id="985" w:author="QCOM" w:date="2022-03-25T22:05:00Z">
        <w:r>
          <w:rPr>
            <w:lang w:eastAsia="zh-CN"/>
          </w:rPr>
          <w:t xml:space="preserve"> includes a deferred routing identifier for the new LMF as descri</w:t>
        </w:r>
      </w:ins>
      <w:ins w:id="986" w:author="QCOM" w:date="2022-03-25T22:06:00Z">
        <w:r>
          <w:rPr>
            <w:lang w:eastAsia="zh-CN"/>
          </w:rPr>
          <w:t>b</w:t>
        </w:r>
      </w:ins>
      <w:ins w:id="987" w:author="QCOM" w:date="2022-03-25T22:05:00Z">
        <w:r>
          <w:rPr>
            <w:lang w:eastAsia="zh-CN"/>
          </w:rPr>
          <w:t>ed i</w:t>
        </w:r>
      </w:ins>
      <w:ins w:id="988" w:author="QCOM" w:date="2022-03-25T22:06:00Z">
        <w:r>
          <w:rPr>
            <w:lang w:eastAsia="zh-CN"/>
          </w:rPr>
          <w:t>n</w:t>
        </w:r>
      </w:ins>
      <w:ins w:id="989" w:author="QCOM" w:date="2022-03-25T22:05:00Z">
        <w:r>
          <w:rPr>
            <w:lang w:eastAsia="zh-CN"/>
          </w:rPr>
          <w:t xml:space="preserve"> cl</w:t>
        </w:r>
      </w:ins>
      <w:ins w:id="990" w:author="QCOM" w:date="2022-03-25T22:06:00Z">
        <w:r>
          <w:rPr>
            <w:lang w:eastAsia="zh-CN"/>
          </w:rPr>
          <w:t>au</w:t>
        </w:r>
      </w:ins>
      <w:ins w:id="991" w:author="QCOM" w:date="2022-03-25T22:05:00Z">
        <w:r>
          <w:rPr>
            <w:lang w:eastAsia="zh-CN"/>
          </w:rPr>
          <w:t>se</w:t>
        </w:r>
      </w:ins>
      <w:ins w:id="992" w:author="QCOM" w:date="2022-03-25T22:06:00Z">
        <w:r>
          <w:rPr>
            <w:lang w:eastAsia="zh-CN"/>
          </w:rPr>
          <w:t xml:space="preserve"> 6.4</w:t>
        </w:r>
      </w:ins>
      <w:ins w:id="993" w:author="QCOM" w:date="2022-03-25T22:05:00Z">
        <w:r>
          <w:rPr>
            <w:lang w:eastAsia="zh-CN"/>
          </w:rPr>
          <w:t>.</w:t>
        </w:r>
      </w:ins>
    </w:p>
    <w:p w14:paraId="6B88D799" w14:textId="0FAAC52D" w:rsidR="005256D7" w:rsidRPr="001216A7" w:rsidRDefault="004F04F7" w:rsidP="005256D7">
      <w:pPr>
        <w:pStyle w:val="B1"/>
        <w:rPr>
          <w:ins w:id="994" w:author="QCOM" w:date="2022-03-24T20:29:00Z"/>
          <w:lang w:eastAsia="zh-CN"/>
        </w:rPr>
      </w:pPr>
      <w:ins w:id="995" w:author="QCOM" w:date="2022-03-27T22:42:00Z">
        <w:r>
          <w:rPr>
            <w:lang w:eastAsia="zh-CN"/>
          </w:rPr>
          <w:t>9</w:t>
        </w:r>
      </w:ins>
      <w:ins w:id="996" w:author="QCOM" w:date="2022-03-24T20:29:00Z">
        <w:r w:rsidR="005256D7" w:rsidRPr="001216A7">
          <w:rPr>
            <w:lang w:eastAsia="zh-CN"/>
          </w:rPr>
          <w:t>.</w:t>
        </w:r>
        <w:r w:rsidR="005256D7" w:rsidRPr="001216A7">
          <w:rPr>
            <w:lang w:eastAsia="zh-CN"/>
          </w:rPr>
          <w:tab/>
          <w:t>The AMF forwards the acknowledgment to the</w:t>
        </w:r>
        <w:r w:rsidR="005256D7">
          <w:rPr>
            <w:lang w:eastAsia="zh-CN"/>
          </w:rPr>
          <w:t xml:space="preserve"> </w:t>
        </w:r>
      </w:ins>
      <w:ins w:id="997" w:author="QCOM" w:date="2022-03-25T17:27:00Z">
        <w:r w:rsidR="005256D7">
          <w:rPr>
            <w:lang w:eastAsia="zh-CN"/>
          </w:rPr>
          <w:t xml:space="preserve">receiving gNB </w:t>
        </w:r>
      </w:ins>
      <w:ins w:id="998" w:author="QCOM" w:date="2022-03-24T20:29:00Z">
        <w:r w:rsidR="005256D7" w:rsidRPr="001216A7">
          <w:rPr>
            <w:lang w:eastAsia="zh-CN"/>
          </w:rPr>
          <w:t>node in a</w:t>
        </w:r>
      </w:ins>
      <w:ins w:id="999" w:author="QCOM" w:date="2022-03-25T17:27:00Z">
        <w:r w:rsidR="005256D7">
          <w:rPr>
            <w:lang w:eastAsia="zh-CN"/>
          </w:rPr>
          <w:t xml:space="preserve"> </w:t>
        </w:r>
      </w:ins>
      <w:ins w:id="1000" w:author="QCOM" w:date="2022-03-24T20:29:00Z">
        <w:r w:rsidR="005256D7">
          <w:rPr>
            <w:lang w:eastAsia="zh-CN"/>
          </w:rPr>
          <w:t>DL NAS T</w:t>
        </w:r>
      </w:ins>
      <w:ins w:id="1001" w:author="QCOM" w:date="2022-03-25T17:29:00Z">
        <w:r w:rsidR="005256D7">
          <w:rPr>
            <w:lang w:eastAsia="zh-CN"/>
          </w:rPr>
          <w:t>RANSPORT</w:t>
        </w:r>
      </w:ins>
      <w:ins w:id="1002" w:author="QCOM" w:date="2022-03-24T20:29:00Z">
        <w:r w:rsidR="005256D7">
          <w:rPr>
            <w:lang w:eastAsia="zh-CN"/>
          </w:rPr>
          <w:t xml:space="preserve"> message</w:t>
        </w:r>
        <w:r w:rsidR="005256D7" w:rsidRPr="001216A7">
          <w:rPr>
            <w:lang w:eastAsia="zh-CN"/>
          </w:rPr>
          <w:t xml:space="preserve"> which is </w:t>
        </w:r>
        <w:r w:rsidR="005256D7">
          <w:rPr>
            <w:lang w:eastAsia="zh-CN"/>
          </w:rPr>
          <w:t xml:space="preserve">encapsulated </w:t>
        </w:r>
        <w:r w:rsidR="005256D7" w:rsidRPr="001216A7">
          <w:rPr>
            <w:lang w:eastAsia="zh-CN"/>
          </w:rPr>
          <w:t>in an N2 Downlink NAS Transport message.</w:t>
        </w:r>
      </w:ins>
    </w:p>
    <w:p w14:paraId="7BC40A21" w14:textId="77777777" w:rsidR="005256D7" w:rsidRPr="001216A7" w:rsidRDefault="005256D7" w:rsidP="005256D7">
      <w:pPr>
        <w:pStyle w:val="NO"/>
        <w:rPr>
          <w:ins w:id="1003" w:author="QCOM" w:date="2022-03-24T20:29:00Z"/>
        </w:rPr>
      </w:pPr>
      <w:ins w:id="1004" w:author="QCOM" w:date="2022-03-24T20:29:00Z">
        <w:r w:rsidRPr="001216A7">
          <w:t>NOTE </w:t>
        </w:r>
      </w:ins>
      <w:ins w:id="1005" w:author="QCOM" w:date="2022-03-25T22:06:00Z">
        <w:r>
          <w:t>6</w:t>
        </w:r>
      </w:ins>
      <w:ins w:id="1006" w:author="QCOM" w:date="2022-03-24T20:29:00Z">
        <w:r w:rsidRPr="001216A7">
          <w:t>:</w:t>
        </w:r>
        <w:r w:rsidRPr="001216A7">
          <w:tab/>
        </w:r>
      </w:ins>
      <w:ins w:id="1007" w:author="QCOM" w:date="2022-03-25T17:30:00Z">
        <w:r w:rsidRPr="003B78B2">
          <w:t xml:space="preserve">If the receiving gNB node is not the anchor gNB node for the UE, the </w:t>
        </w:r>
        <w:r>
          <w:t>DL</w:t>
        </w:r>
        <w:r w:rsidRPr="003B78B2">
          <w:t xml:space="preserve"> NAS TRANSPORT message may be forwarded to the </w:t>
        </w:r>
        <w:r>
          <w:t>receiving gNB node</w:t>
        </w:r>
        <w:r w:rsidRPr="003B78B2">
          <w:t xml:space="preserve"> via the anchor gNB node</w:t>
        </w:r>
      </w:ins>
      <w:ins w:id="1008" w:author="QCOM" w:date="2022-03-24T20:29:00Z">
        <w:r w:rsidRPr="001216A7">
          <w:t>.</w:t>
        </w:r>
      </w:ins>
    </w:p>
    <w:p w14:paraId="2AC59671" w14:textId="57FADB7C" w:rsidR="005256D7" w:rsidRDefault="005256D7" w:rsidP="005256D7">
      <w:pPr>
        <w:pStyle w:val="B1"/>
        <w:rPr>
          <w:ins w:id="1009" w:author="QCOM" w:date="2022-03-25T17:32:00Z"/>
          <w:lang w:eastAsia="zh-CN"/>
        </w:rPr>
      </w:pPr>
      <w:ins w:id="1010" w:author="QCOM" w:date="2022-03-24T20:29:00Z">
        <w:r>
          <w:rPr>
            <w:lang w:eastAsia="zh-CN"/>
          </w:rPr>
          <w:t>1</w:t>
        </w:r>
      </w:ins>
      <w:ins w:id="1011" w:author="QCOM" w:date="2022-03-27T22:42:00Z">
        <w:r w:rsidR="004F04F7">
          <w:rPr>
            <w:lang w:eastAsia="zh-CN"/>
          </w:rPr>
          <w:t>0</w:t>
        </w:r>
      </w:ins>
      <w:ins w:id="1012" w:author="QCOM" w:date="2022-03-24T20:29:00Z">
        <w:r>
          <w:rPr>
            <w:lang w:eastAsia="zh-CN"/>
          </w:rPr>
          <w:t>.</w:t>
        </w:r>
        <w:r>
          <w:rPr>
            <w:lang w:eastAsia="zh-CN"/>
          </w:rPr>
          <w:tab/>
          <w:t xml:space="preserve">The </w:t>
        </w:r>
      </w:ins>
      <w:ins w:id="1013" w:author="QCOM" w:date="2022-03-25T17:31:00Z">
        <w:r>
          <w:rPr>
            <w:lang w:eastAsia="zh-CN"/>
          </w:rPr>
          <w:t>receiving gNB</w:t>
        </w:r>
      </w:ins>
      <w:ins w:id="1014" w:author="QCOM" w:date="2022-03-24T20:29:00Z">
        <w:r>
          <w:rPr>
            <w:lang w:eastAsia="zh-CN"/>
          </w:rPr>
          <w:t xml:space="preserve"> node sends a</w:t>
        </w:r>
      </w:ins>
      <w:ins w:id="1015" w:author="QCOM" w:date="2022-03-25T17:32:00Z">
        <w:r>
          <w:rPr>
            <w:lang w:eastAsia="zh-CN"/>
          </w:rPr>
          <w:t xml:space="preserve"> Subsequent DL SDT </w:t>
        </w:r>
      </w:ins>
      <w:ins w:id="1016" w:author="QCOM" w:date="2022-03-24T20:29:00Z">
        <w:r>
          <w:rPr>
            <w:lang w:eastAsia="zh-CN"/>
          </w:rPr>
          <w:t>message to the UE and includes the NAS message received in step </w:t>
        </w:r>
      </w:ins>
      <w:ins w:id="1017" w:author="QCOM" w:date="2022-03-27T22:51:00Z">
        <w:r w:rsidR="00692759">
          <w:rPr>
            <w:lang w:eastAsia="zh-CN"/>
          </w:rPr>
          <w:t>9</w:t>
        </w:r>
      </w:ins>
      <w:ins w:id="1018" w:author="QCOM" w:date="2022-03-24T20:29:00Z">
        <w:r>
          <w:rPr>
            <w:lang w:eastAsia="zh-CN"/>
          </w:rPr>
          <w:t>.</w:t>
        </w:r>
      </w:ins>
    </w:p>
    <w:p w14:paraId="792929AA" w14:textId="094EE4D9" w:rsidR="005256D7" w:rsidRDefault="005256D7" w:rsidP="005256D7">
      <w:pPr>
        <w:pStyle w:val="B1"/>
        <w:rPr>
          <w:ins w:id="1019" w:author="QCOM" w:date="2022-03-25T17:35:00Z"/>
          <w:lang w:eastAsia="zh-CN"/>
        </w:rPr>
      </w:pPr>
      <w:ins w:id="1020" w:author="QCOM" w:date="2022-03-25T17:32:00Z">
        <w:r>
          <w:rPr>
            <w:lang w:eastAsia="zh-CN"/>
          </w:rPr>
          <w:t>1</w:t>
        </w:r>
      </w:ins>
      <w:ins w:id="1021" w:author="QCOM" w:date="2022-03-27T22:42:00Z">
        <w:r w:rsidR="004F04F7">
          <w:rPr>
            <w:lang w:eastAsia="zh-CN"/>
          </w:rPr>
          <w:t>1</w:t>
        </w:r>
      </w:ins>
      <w:ins w:id="1022" w:author="QCOM" w:date="2022-03-25T17:32:00Z">
        <w:r>
          <w:rPr>
            <w:lang w:eastAsia="zh-CN"/>
          </w:rPr>
          <w:t>.</w:t>
        </w:r>
        <w:r>
          <w:rPr>
            <w:lang w:eastAsia="zh-CN"/>
          </w:rPr>
          <w:tab/>
          <w:t>The receiving gNB node sends an RR</w:t>
        </w:r>
      </w:ins>
      <w:ins w:id="1023" w:author="QCOM" w:date="2022-03-25T17:33:00Z">
        <w:r>
          <w:rPr>
            <w:lang w:eastAsia="zh-CN"/>
          </w:rPr>
          <w:t>C Release message to the UE</w:t>
        </w:r>
      </w:ins>
      <w:ins w:id="1024" w:author="QCOM" w:date="2022-03-25T20:20:00Z">
        <w:r>
          <w:rPr>
            <w:lang w:eastAsia="zh-CN"/>
          </w:rPr>
          <w:t xml:space="preserve"> </w:t>
        </w:r>
      </w:ins>
      <w:ins w:id="1025" w:author="QCOM" w:date="2022-03-25T21:49:00Z">
        <w:r>
          <w:rPr>
            <w:lang w:eastAsia="zh-CN"/>
          </w:rPr>
          <w:t xml:space="preserve">to keep the UE in RRC INACTIVE state </w:t>
        </w:r>
      </w:ins>
      <w:ins w:id="1026" w:author="QCOM" w:date="2022-03-25T20:20:00Z">
        <w:r>
          <w:rPr>
            <w:lang w:eastAsia="zh-CN"/>
          </w:rPr>
          <w:t xml:space="preserve">and includes </w:t>
        </w:r>
      </w:ins>
      <w:ins w:id="1027" w:author="QCOM" w:date="2022-03-27T22:42:00Z">
        <w:r w:rsidR="004F04F7">
          <w:rPr>
            <w:lang w:eastAsia="zh-CN"/>
          </w:rPr>
          <w:t>the</w:t>
        </w:r>
      </w:ins>
      <w:ins w:id="1028" w:author="QCOM" w:date="2022-03-25T17:34:00Z">
        <w:r>
          <w:rPr>
            <w:lang w:eastAsia="zh-CN"/>
          </w:rPr>
          <w:t xml:space="preserve"> UL Configuration </w:t>
        </w:r>
      </w:ins>
      <w:ins w:id="1029" w:author="QCOM" w:date="2022-03-29T13:38:00Z">
        <w:r w:rsidR="00751861">
          <w:rPr>
            <w:lang w:eastAsia="zh-CN"/>
          </w:rPr>
          <w:t>determined</w:t>
        </w:r>
      </w:ins>
      <w:ins w:id="1030" w:author="QCOM" w:date="2022-03-25T17:35:00Z">
        <w:r>
          <w:rPr>
            <w:lang w:eastAsia="zh-CN"/>
          </w:rPr>
          <w:t xml:space="preserve"> at step </w:t>
        </w:r>
      </w:ins>
      <w:ins w:id="1031" w:author="QCOM" w:date="2022-03-27T22:42:00Z">
        <w:r w:rsidR="004F04F7">
          <w:rPr>
            <w:lang w:eastAsia="zh-CN"/>
          </w:rPr>
          <w:t>7</w:t>
        </w:r>
      </w:ins>
      <w:ins w:id="1032" w:author="QCOM" w:date="2022-03-25T17:35:00Z">
        <w:r>
          <w:rPr>
            <w:lang w:eastAsia="zh-CN"/>
          </w:rPr>
          <w:t>.</w:t>
        </w:r>
      </w:ins>
    </w:p>
    <w:p w14:paraId="3B305CF0" w14:textId="78855EF1" w:rsidR="005256D7" w:rsidRDefault="005256D7" w:rsidP="005256D7">
      <w:pPr>
        <w:pStyle w:val="B1"/>
        <w:rPr>
          <w:ins w:id="1033" w:author="QCOM" w:date="2022-03-24T20:29:00Z"/>
          <w:lang w:eastAsia="zh-CN"/>
        </w:rPr>
      </w:pPr>
      <w:ins w:id="1034" w:author="QCOM" w:date="2022-03-25T17:35:00Z">
        <w:r>
          <w:rPr>
            <w:lang w:eastAsia="zh-CN"/>
          </w:rPr>
          <w:t>1</w:t>
        </w:r>
      </w:ins>
      <w:ins w:id="1035" w:author="QCOM" w:date="2022-03-27T22:43:00Z">
        <w:r w:rsidR="004F04F7">
          <w:rPr>
            <w:lang w:eastAsia="zh-CN"/>
          </w:rPr>
          <w:t>2</w:t>
        </w:r>
      </w:ins>
      <w:ins w:id="1036" w:author="QCOM" w:date="2022-03-25T17:35:00Z">
        <w:r>
          <w:rPr>
            <w:lang w:eastAsia="zh-CN"/>
          </w:rPr>
          <w:t>.</w:t>
        </w:r>
        <w:r>
          <w:rPr>
            <w:lang w:eastAsia="zh-CN"/>
          </w:rPr>
          <w:tab/>
          <w:t>The UE transm</w:t>
        </w:r>
      </w:ins>
      <w:ins w:id="1037" w:author="QCOM" w:date="2022-03-25T17:36:00Z">
        <w:r>
          <w:rPr>
            <w:lang w:eastAsia="zh-CN"/>
          </w:rPr>
          <w:t xml:space="preserve">its UL </w:t>
        </w:r>
      </w:ins>
      <w:ins w:id="1038" w:author="QCOM" w:date="2022-03-25T17:40:00Z">
        <w:r>
          <w:rPr>
            <w:lang w:eastAsia="zh-CN"/>
          </w:rPr>
          <w:t xml:space="preserve">positioning </w:t>
        </w:r>
      </w:ins>
      <w:ins w:id="1039" w:author="QCOM" w:date="2022-03-25T17:36:00Z">
        <w:r>
          <w:rPr>
            <w:lang w:eastAsia="zh-CN"/>
          </w:rPr>
          <w:t>signals according to the UL Configuration received at step 1</w:t>
        </w:r>
      </w:ins>
      <w:ins w:id="1040" w:author="QCOM" w:date="2022-03-27T22:43:00Z">
        <w:r w:rsidR="004F04F7">
          <w:rPr>
            <w:lang w:eastAsia="zh-CN"/>
          </w:rPr>
          <w:t>1. The</w:t>
        </w:r>
      </w:ins>
      <w:ins w:id="1041" w:author="QCOM" w:date="2022-03-25T17:37:00Z">
        <w:r>
          <w:rPr>
            <w:lang w:eastAsia="zh-CN"/>
          </w:rPr>
          <w:t xml:space="preserve"> UE </w:t>
        </w:r>
      </w:ins>
      <w:ins w:id="1042" w:author="QCOM" w:date="2022-03-25T22:46:00Z">
        <w:r>
          <w:rPr>
            <w:lang w:eastAsia="zh-CN"/>
          </w:rPr>
          <w:t xml:space="preserve">also </w:t>
        </w:r>
      </w:ins>
      <w:ins w:id="1043" w:author="QCOM" w:date="2022-03-25T17:37:00Z">
        <w:r>
          <w:rPr>
            <w:lang w:eastAsia="zh-CN"/>
          </w:rPr>
          <w:t xml:space="preserve">obtains DL location measurements as requested at step 1. </w:t>
        </w:r>
      </w:ins>
      <w:ins w:id="1044" w:author="QCOM" w:date="2022-03-25T17:38:00Z">
        <w:r>
          <w:rPr>
            <w:lang w:eastAsia="zh-CN"/>
          </w:rPr>
          <w:t xml:space="preserve">The NG-RAN gNB nodes </w:t>
        </w:r>
      </w:ins>
      <w:ins w:id="1045" w:author="QCOM" w:date="2022-03-25T17:39:00Z">
        <w:r>
          <w:rPr>
            <w:lang w:eastAsia="zh-CN"/>
          </w:rPr>
          <w:t xml:space="preserve">that were requested to obtain UL location measurements at step </w:t>
        </w:r>
      </w:ins>
      <w:ins w:id="1046" w:author="QCOM" w:date="2022-03-27T22:43:00Z">
        <w:r w:rsidR="004F04F7">
          <w:rPr>
            <w:lang w:eastAsia="zh-CN"/>
          </w:rPr>
          <w:t>7</w:t>
        </w:r>
      </w:ins>
      <w:ins w:id="1047" w:author="QCOM" w:date="2022-03-25T17:39:00Z">
        <w:r>
          <w:rPr>
            <w:lang w:eastAsia="zh-CN"/>
          </w:rPr>
          <w:t xml:space="preserve"> obtain </w:t>
        </w:r>
      </w:ins>
      <w:ins w:id="1048" w:author="QCOM" w:date="2022-03-25T22:46:00Z">
        <w:r>
          <w:rPr>
            <w:lang w:eastAsia="zh-CN"/>
          </w:rPr>
          <w:t xml:space="preserve">the </w:t>
        </w:r>
      </w:ins>
      <w:ins w:id="1049" w:author="QCOM" w:date="2022-03-25T17:39:00Z">
        <w:r>
          <w:rPr>
            <w:lang w:eastAsia="zh-CN"/>
          </w:rPr>
          <w:t xml:space="preserve">UL location </w:t>
        </w:r>
      </w:ins>
      <w:ins w:id="1050" w:author="QCOM" w:date="2022-03-25T23:41:00Z">
        <w:r>
          <w:rPr>
            <w:lang w:eastAsia="zh-CN"/>
          </w:rPr>
          <w:t>measurements</w:t>
        </w:r>
      </w:ins>
      <w:ins w:id="1051" w:author="QCOM" w:date="2022-03-25T17:39:00Z">
        <w:r>
          <w:rPr>
            <w:lang w:eastAsia="zh-CN"/>
          </w:rPr>
          <w:t xml:space="preserve"> </w:t>
        </w:r>
      </w:ins>
      <w:ins w:id="1052" w:author="QCOM" w:date="2022-03-25T17:40:00Z">
        <w:r>
          <w:rPr>
            <w:lang w:eastAsia="zh-CN"/>
          </w:rPr>
          <w:t>of the UL positioning signals tra</w:t>
        </w:r>
      </w:ins>
      <w:ins w:id="1053" w:author="QCOM" w:date="2022-03-25T22:47:00Z">
        <w:r>
          <w:rPr>
            <w:lang w:eastAsia="zh-CN"/>
          </w:rPr>
          <w:t>n</w:t>
        </w:r>
      </w:ins>
      <w:ins w:id="1054" w:author="QCOM" w:date="2022-03-25T17:40:00Z">
        <w:r>
          <w:rPr>
            <w:lang w:eastAsia="zh-CN"/>
          </w:rPr>
          <w:t>smitted by the UE.</w:t>
        </w:r>
      </w:ins>
    </w:p>
    <w:p w14:paraId="496A3888" w14:textId="00B7820B" w:rsidR="005256D7" w:rsidRDefault="005256D7" w:rsidP="005256D7">
      <w:pPr>
        <w:pStyle w:val="B1"/>
        <w:rPr>
          <w:ins w:id="1055" w:author="QCOM" w:date="2022-03-25T20:11:00Z"/>
          <w:lang w:eastAsia="zh-CN"/>
        </w:rPr>
      </w:pPr>
      <w:ins w:id="1056" w:author="QCOM" w:date="2022-03-25T19:59:00Z">
        <w:r>
          <w:rPr>
            <w:lang w:eastAsia="zh-CN"/>
          </w:rPr>
          <w:t>1</w:t>
        </w:r>
      </w:ins>
      <w:ins w:id="1057" w:author="QCOM" w:date="2022-03-27T22:43:00Z">
        <w:r w:rsidR="004F04F7">
          <w:rPr>
            <w:lang w:eastAsia="zh-CN"/>
          </w:rPr>
          <w:t>3</w:t>
        </w:r>
      </w:ins>
      <w:ins w:id="1058" w:author="QCOM" w:date="2022-03-24T20:29:00Z">
        <w:r>
          <w:rPr>
            <w:lang w:eastAsia="zh-CN"/>
          </w:rPr>
          <w:t>.</w:t>
        </w:r>
        <w:r>
          <w:rPr>
            <w:lang w:eastAsia="zh-CN"/>
          </w:rPr>
          <w:tab/>
        </w:r>
      </w:ins>
      <w:ins w:id="1059" w:author="QCOM" w:date="2022-03-25T19:59:00Z">
        <w:r>
          <w:rPr>
            <w:lang w:eastAsia="zh-CN"/>
          </w:rPr>
          <w:t xml:space="preserve">The NG-RAN gNB nodes transfer </w:t>
        </w:r>
      </w:ins>
      <w:ins w:id="1060" w:author="QCOM" w:date="2022-03-25T22:47:00Z">
        <w:r>
          <w:rPr>
            <w:lang w:eastAsia="zh-CN"/>
          </w:rPr>
          <w:t xml:space="preserve">the </w:t>
        </w:r>
      </w:ins>
      <w:ins w:id="1061" w:author="QCOM" w:date="2022-03-25T19:59:00Z">
        <w:r>
          <w:rPr>
            <w:lang w:eastAsia="zh-CN"/>
          </w:rPr>
          <w:t>UL locati</w:t>
        </w:r>
      </w:ins>
      <w:ins w:id="1062" w:author="QCOM" w:date="2022-03-25T20:00:00Z">
        <w:r>
          <w:rPr>
            <w:lang w:eastAsia="zh-CN"/>
          </w:rPr>
          <w:t>on measurements obtained at ste</w:t>
        </w:r>
      </w:ins>
      <w:ins w:id="1063" w:author="QCOM" w:date="2022-03-25T20:22:00Z">
        <w:r>
          <w:rPr>
            <w:lang w:eastAsia="zh-CN"/>
          </w:rPr>
          <w:t>p</w:t>
        </w:r>
      </w:ins>
      <w:ins w:id="1064" w:author="QCOM" w:date="2022-03-25T20:00:00Z">
        <w:r>
          <w:rPr>
            <w:lang w:eastAsia="zh-CN"/>
          </w:rPr>
          <w:t xml:space="preserve"> 1</w:t>
        </w:r>
      </w:ins>
      <w:ins w:id="1065" w:author="QCOM" w:date="2022-03-27T22:52:00Z">
        <w:r w:rsidR="00692759">
          <w:rPr>
            <w:lang w:eastAsia="zh-CN"/>
          </w:rPr>
          <w:t>2</w:t>
        </w:r>
      </w:ins>
      <w:ins w:id="1066" w:author="QCOM" w:date="2022-03-25T20:00:00Z">
        <w:r>
          <w:rPr>
            <w:lang w:eastAsia="zh-CN"/>
          </w:rPr>
          <w:t xml:space="preserve"> to the LMF</w:t>
        </w:r>
      </w:ins>
      <w:ins w:id="1067" w:author="QCOM" w:date="2022-03-25T20:01:00Z">
        <w:r>
          <w:rPr>
            <w:lang w:eastAsia="zh-CN"/>
          </w:rPr>
          <w:t xml:space="preserve"> according to </w:t>
        </w:r>
      </w:ins>
      <w:ins w:id="1068" w:author="QCOM" w:date="2022-03-25T20:02:00Z">
        <w:r>
          <w:rPr>
            <w:lang w:eastAsia="zh-CN"/>
          </w:rPr>
          <w:t xml:space="preserve">the </w:t>
        </w:r>
      </w:ins>
      <w:ins w:id="1069" w:author="QCOM" w:date="2022-03-25T22:48:00Z">
        <w:r w:rsidRPr="00E10926">
          <w:rPr>
            <w:lang w:eastAsia="zh-CN"/>
          </w:rPr>
          <w:t>Non-UE Associated Network Assistance Data</w:t>
        </w:r>
        <w:r>
          <w:rPr>
            <w:lang w:eastAsia="zh-CN"/>
          </w:rPr>
          <w:t xml:space="preserve"> </w:t>
        </w:r>
      </w:ins>
      <w:ins w:id="1070" w:author="QCOM" w:date="2022-03-25T20:02:00Z">
        <w:r w:rsidRPr="008E0E02">
          <w:rPr>
            <w:lang w:eastAsia="zh-CN"/>
          </w:rPr>
          <w:t>Procedure</w:t>
        </w:r>
        <w:r>
          <w:rPr>
            <w:lang w:eastAsia="zh-CN"/>
          </w:rPr>
          <w:t xml:space="preserve"> in clause 6.11.</w:t>
        </w:r>
      </w:ins>
      <w:ins w:id="1071" w:author="QCOM" w:date="2022-03-25T22:48:00Z">
        <w:r>
          <w:rPr>
            <w:lang w:eastAsia="zh-CN"/>
          </w:rPr>
          <w:t>3</w:t>
        </w:r>
      </w:ins>
      <w:ins w:id="1072" w:author="QCOM" w:date="2022-03-24T20:29:00Z">
        <w:r>
          <w:rPr>
            <w:lang w:eastAsia="zh-CN"/>
          </w:rPr>
          <w:t>.</w:t>
        </w:r>
      </w:ins>
    </w:p>
    <w:p w14:paraId="2C79614C" w14:textId="77777777" w:rsidR="00EA6E85" w:rsidRDefault="005256D7" w:rsidP="00EA6E85">
      <w:pPr>
        <w:pStyle w:val="B2"/>
        <w:ind w:left="540" w:hanging="270"/>
        <w:rPr>
          <w:ins w:id="1073" w:author="QCOM-r01" w:date="2022-04-06T21:42:00Z"/>
          <w:lang w:eastAsia="zh-CN"/>
        </w:rPr>
      </w:pPr>
      <w:ins w:id="1074" w:author="QCOM" w:date="2022-03-25T20:12:00Z">
        <w:r>
          <w:t>1</w:t>
        </w:r>
      </w:ins>
      <w:ins w:id="1075" w:author="QCOM" w:date="2022-03-27T22:43:00Z">
        <w:r w:rsidR="004F04F7">
          <w:t>4</w:t>
        </w:r>
      </w:ins>
      <w:ins w:id="1076" w:author="QCOM" w:date="2022-03-25T20:12:00Z">
        <w:r>
          <w:t>.</w:t>
        </w:r>
        <w:r>
          <w:tab/>
        </w:r>
      </w:ins>
      <w:ins w:id="1077" w:author="QCOM" w:date="2022-03-25T20:40:00Z">
        <w:r>
          <w:t>T</w:t>
        </w:r>
      </w:ins>
      <w:ins w:id="1078" w:author="QCOM" w:date="2022-03-25T20:12:00Z">
        <w:r>
          <w:t xml:space="preserve">he UE sends an RRC Resume Request with small data transmission to the receiving gNB node. The RRC Resume Request includes an RRC UL Information Transfer message containing an UL NAS TRANSPORT message that includes a </w:t>
        </w:r>
        <w:r w:rsidRPr="002F775C">
          <w:t>supplementary services event report message</w:t>
        </w:r>
        <w:r>
          <w:t>. The e</w:t>
        </w:r>
        <w:r w:rsidRPr="001216A7">
          <w:t xml:space="preserve">vent report </w:t>
        </w:r>
      </w:ins>
      <w:ins w:id="1079" w:author="QCOM" w:date="2022-03-25T20:13:00Z">
        <w:r>
          <w:t>messa</w:t>
        </w:r>
      </w:ins>
      <w:ins w:id="1080" w:author="QCOM" w:date="2022-03-25T20:14:00Z">
        <w:r>
          <w:t>g</w:t>
        </w:r>
      </w:ins>
      <w:ins w:id="1081" w:author="QCOM" w:date="2022-03-25T20:13:00Z">
        <w:r>
          <w:t xml:space="preserve">e </w:t>
        </w:r>
      </w:ins>
      <w:ins w:id="1082" w:author="QCOM" w:date="2022-03-25T20:14:00Z">
        <w:r>
          <w:t>indi</w:t>
        </w:r>
      </w:ins>
      <w:ins w:id="1083" w:author="QCOM" w:date="2022-03-25T20:13:00Z">
        <w:r>
          <w:t xml:space="preserve">cates </w:t>
        </w:r>
      </w:ins>
      <w:ins w:id="1084" w:author="QCOM" w:date="2022-03-25T20:14:00Z">
        <w:r>
          <w:t xml:space="preserve">that this is a second event report associated with the first event report sent at step </w:t>
        </w:r>
      </w:ins>
      <w:ins w:id="1085" w:author="QCOM" w:date="2022-03-27T22:52:00Z">
        <w:r w:rsidR="006E4955">
          <w:t xml:space="preserve">4 </w:t>
        </w:r>
      </w:ins>
      <w:ins w:id="1086" w:author="QCOM" w:date="2022-03-25T20:41:00Z">
        <w:r>
          <w:t xml:space="preserve">and </w:t>
        </w:r>
        <w:r w:rsidRPr="00323BF8">
          <w:t xml:space="preserve">includes an LPP positioning message that includes the DL location measurements obtained at step </w:t>
        </w:r>
        <w:r>
          <w:t>1</w:t>
        </w:r>
      </w:ins>
      <w:ins w:id="1087" w:author="QCOM" w:date="2022-03-27T22:44:00Z">
        <w:r w:rsidR="004F04F7">
          <w:t>2</w:t>
        </w:r>
      </w:ins>
      <w:ins w:id="1088" w:author="QCOM" w:date="2022-03-25T20:41:00Z">
        <w:r w:rsidRPr="00323BF8">
          <w:t>.</w:t>
        </w:r>
      </w:ins>
      <w:ins w:id="1089" w:author="QCOM" w:date="2022-03-25T20:42:00Z">
        <w:r>
          <w:t xml:space="preserve"> </w:t>
        </w:r>
      </w:ins>
      <w:ins w:id="1090" w:author="QCOM" w:date="2022-03-25T20:12:00Z">
        <w:r w:rsidRPr="001216A7">
          <w:t>The</w:t>
        </w:r>
        <w:r>
          <w:t xml:space="preserve"> UL NAS TRANSPORT message </w:t>
        </w:r>
        <w:r w:rsidRPr="001216A7">
          <w:t xml:space="preserve">also includes the deferred routing identifier received in </w:t>
        </w:r>
      </w:ins>
      <w:ins w:id="1091" w:author="QCOM" w:date="2022-03-25T22:07:00Z">
        <w:r>
          <w:t>either</w:t>
        </w:r>
      </w:ins>
      <w:ins w:id="1092" w:author="QCOM" w:date="2022-03-25T22:08:00Z">
        <w:r>
          <w:t xml:space="preserve"> </w:t>
        </w:r>
      </w:ins>
      <w:ins w:id="1093" w:author="QCOM" w:date="2022-03-25T20:12:00Z">
        <w:r w:rsidRPr="001216A7">
          <w:t>step 16 in clause 6.3.1</w:t>
        </w:r>
      </w:ins>
      <w:ins w:id="1094" w:author="QCOM" w:date="2022-03-25T22:07:00Z">
        <w:r>
          <w:t xml:space="preserve"> or step </w:t>
        </w:r>
      </w:ins>
      <w:ins w:id="1095" w:author="QCOM" w:date="2022-03-27T22:44:00Z">
        <w:r w:rsidR="004F04F7">
          <w:t>10</w:t>
        </w:r>
      </w:ins>
      <w:ins w:id="1096" w:author="QCOM" w:date="2022-03-25T22:07:00Z">
        <w:r>
          <w:t xml:space="preserve"> in this procedure</w:t>
        </w:r>
      </w:ins>
      <w:ins w:id="1097" w:author="QCOM" w:date="2022-03-25T22:50:00Z">
        <w:r>
          <w:t xml:space="preserve"> if there was a change of LMF</w:t>
        </w:r>
      </w:ins>
      <w:ins w:id="1098" w:author="QCOM" w:date="2022-03-25T20:12:00Z">
        <w:r w:rsidRPr="001216A7">
          <w:t xml:space="preserve">. </w:t>
        </w:r>
      </w:ins>
    </w:p>
    <w:p w14:paraId="0B078EFA" w14:textId="075AF70A" w:rsidR="005256D7" w:rsidRPr="001216A7" w:rsidRDefault="00EA6E85">
      <w:pPr>
        <w:pStyle w:val="NO"/>
        <w:rPr>
          <w:ins w:id="1099" w:author="QCOM" w:date="2022-03-25T20:12:00Z"/>
        </w:rPr>
        <w:pPrChange w:id="1100" w:author="QCOM-r01" w:date="2022-04-06T21:42:00Z">
          <w:pPr>
            <w:pStyle w:val="B1"/>
          </w:pPr>
        </w:pPrChange>
      </w:pPr>
      <w:ins w:id="1101" w:author="QCOM-r01" w:date="2022-04-06T21:42:00Z">
        <w:r w:rsidRPr="001216A7">
          <w:t>NOTE</w:t>
        </w:r>
        <w:r>
          <w:t xml:space="preserve"> 7</w:t>
        </w:r>
        <w:r w:rsidRPr="001216A7">
          <w:t>:</w:t>
        </w:r>
        <w:r w:rsidRPr="001216A7">
          <w:tab/>
        </w:r>
        <w:r>
          <w:t xml:space="preserve">The LMF can be aware </w:t>
        </w:r>
      </w:ins>
      <w:ins w:id="1102" w:author="QCOM-r01" w:date="2022-04-06T21:43:00Z">
        <w:r>
          <w:t>that UL+DL positioning is used from rece</w:t>
        </w:r>
      </w:ins>
      <w:ins w:id="1103" w:author="QCOM-r01" w:date="2022-04-06T21:44:00Z">
        <w:r>
          <w:t>ipt</w:t>
        </w:r>
      </w:ins>
      <w:ins w:id="1104" w:author="QCOM-r01" w:date="2022-04-06T21:43:00Z">
        <w:r>
          <w:t xml:space="preserve"> </w:t>
        </w:r>
      </w:ins>
      <w:ins w:id="1105" w:author="QCOM-r01" w:date="2022-04-06T21:44:00Z">
        <w:r>
          <w:t>at step</w:t>
        </w:r>
      </w:ins>
      <w:ins w:id="1106" w:author="QCOM-r01" w:date="2022-04-06T21:45:00Z">
        <w:r>
          <w:t xml:space="preserve"> 6 </w:t>
        </w:r>
      </w:ins>
      <w:ins w:id="1107" w:author="QCOM-r01" w:date="2022-04-06T21:43:00Z">
        <w:r>
          <w:t xml:space="preserve">of the </w:t>
        </w:r>
      </w:ins>
      <w:ins w:id="1108" w:author="QCOM-r01" w:date="2022-04-06T21:44:00Z">
        <w:r w:rsidRPr="00EA6E85">
          <w:t>LPP positioning message in the supplementary services event report message that includes a request for an UL Configuration to support the UL+DL positioning method indicated to the UE at step 1.</w:t>
        </w:r>
      </w:ins>
      <w:ins w:id="1109" w:author="QCOM-r01" w:date="2022-04-06T21:45:00Z">
        <w:r>
          <w:t xml:space="preserve"> The LMF can thus expect to receive </w:t>
        </w:r>
      </w:ins>
      <w:ins w:id="1110" w:author="QCOM-r01" w:date="2022-04-06T22:43:00Z">
        <w:r w:rsidR="00B71CAA">
          <w:t>the</w:t>
        </w:r>
      </w:ins>
      <w:ins w:id="1111" w:author="QCOM-r01" w:date="2022-04-06T21:45:00Z">
        <w:r>
          <w:t xml:space="preserve"> second event report at step 14.</w:t>
        </w:r>
      </w:ins>
    </w:p>
    <w:p w14:paraId="3C04D0EE" w14:textId="2892A980" w:rsidR="005256D7" w:rsidRDefault="005256D7" w:rsidP="005256D7">
      <w:pPr>
        <w:pStyle w:val="B2"/>
        <w:ind w:left="540" w:hanging="270"/>
        <w:rPr>
          <w:ins w:id="1112" w:author="QCOM" w:date="2022-03-25T20:12:00Z"/>
          <w:lang w:eastAsia="zh-CN"/>
        </w:rPr>
      </w:pPr>
      <w:ins w:id="1113" w:author="QCOM" w:date="2022-03-25T20:42:00Z">
        <w:r>
          <w:rPr>
            <w:lang w:eastAsia="zh-CN"/>
          </w:rPr>
          <w:t>1</w:t>
        </w:r>
      </w:ins>
      <w:ins w:id="1114" w:author="QCOM" w:date="2022-03-27T22:46:00Z">
        <w:r w:rsidR="004F04F7">
          <w:rPr>
            <w:lang w:eastAsia="zh-CN"/>
          </w:rPr>
          <w:t>5</w:t>
        </w:r>
      </w:ins>
      <w:ins w:id="1115" w:author="QCOM" w:date="2022-03-25T20:12:00Z">
        <w:r w:rsidRPr="001216A7">
          <w:rPr>
            <w:lang w:eastAsia="zh-CN"/>
          </w:rPr>
          <w:t>.</w:t>
        </w:r>
        <w:r w:rsidRPr="001216A7">
          <w:rPr>
            <w:lang w:eastAsia="zh-CN"/>
          </w:rPr>
          <w:tab/>
          <w:t>The</w:t>
        </w:r>
        <w:r>
          <w:rPr>
            <w:lang w:eastAsia="zh-CN"/>
          </w:rPr>
          <w:t xml:space="preserve"> receiving gNB</w:t>
        </w:r>
        <w:r w:rsidRPr="001216A7">
          <w:rPr>
            <w:lang w:eastAsia="zh-CN"/>
          </w:rPr>
          <w:t xml:space="preserve"> node forwards the</w:t>
        </w:r>
        <w:r>
          <w:rPr>
            <w:lang w:eastAsia="zh-CN"/>
          </w:rPr>
          <w:t xml:space="preserve"> </w:t>
        </w:r>
        <w:r>
          <w:t xml:space="preserve">UL NAS TRANSPORT message </w:t>
        </w:r>
        <w:r w:rsidRPr="001216A7">
          <w:rPr>
            <w:lang w:eastAsia="zh-CN"/>
          </w:rPr>
          <w:t xml:space="preserve">to the </w:t>
        </w:r>
        <w:r>
          <w:rPr>
            <w:lang w:eastAsia="zh-CN"/>
          </w:rPr>
          <w:t xml:space="preserve">serving </w:t>
        </w:r>
        <w:r w:rsidRPr="001216A7">
          <w:rPr>
            <w:lang w:eastAsia="zh-CN"/>
          </w:rPr>
          <w:t xml:space="preserve">AMF in an N2 </w:t>
        </w:r>
        <w:r w:rsidRPr="00207205">
          <w:rPr>
            <w:lang w:eastAsia="zh-CN"/>
          </w:rPr>
          <w:t>Uplink NAS Transport message</w:t>
        </w:r>
        <w:r w:rsidRPr="001216A7">
          <w:rPr>
            <w:lang w:eastAsia="zh-CN"/>
          </w:rPr>
          <w:t>.</w:t>
        </w:r>
      </w:ins>
    </w:p>
    <w:p w14:paraId="1FD01893" w14:textId="236BCDCE" w:rsidR="005256D7" w:rsidRPr="001216A7" w:rsidRDefault="005256D7" w:rsidP="005256D7">
      <w:pPr>
        <w:pStyle w:val="NO"/>
        <w:rPr>
          <w:ins w:id="1116" w:author="QCOM" w:date="2022-03-25T20:12:00Z"/>
        </w:rPr>
      </w:pPr>
      <w:ins w:id="1117" w:author="QCOM" w:date="2022-03-25T20:12:00Z">
        <w:r w:rsidRPr="001216A7">
          <w:t>NOTE</w:t>
        </w:r>
        <w:r>
          <w:t xml:space="preserve"> </w:t>
        </w:r>
      </w:ins>
      <w:ins w:id="1118" w:author="QCOM-r01" w:date="2022-04-06T21:46:00Z">
        <w:r w:rsidR="00EA6E85">
          <w:t>8</w:t>
        </w:r>
      </w:ins>
      <w:ins w:id="1119" w:author="QCOM" w:date="2022-03-25T20:12:00Z">
        <w:r w:rsidRPr="001216A7">
          <w:t>:</w:t>
        </w:r>
        <w:r w:rsidRPr="001216A7">
          <w:tab/>
        </w:r>
        <w:r>
          <w:t xml:space="preserve">If the receiving gNB node is not the anchor gNB node for the UE, the UL NAS TRANSPORT message may be forwarded </w:t>
        </w:r>
        <w:r w:rsidRPr="001216A7">
          <w:rPr>
            <w:lang w:eastAsia="zh-CN"/>
          </w:rPr>
          <w:t xml:space="preserve">to the </w:t>
        </w:r>
        <w:r>
          <w:rPr>
            <w:lang w:eastAsia="zh-CN"/>
          </w:rPr>
          <w:t xml:space="preserve">serving </w:t>
        </w:r>
        <w:r w:rsidRPr="001216A7">
          <w:rPr>
            <w:lang w:eastAsia="zh-CN"/>
          </w:rPr>
          <w:t>AMF</w:t>
        </w:r>
        <w:r>
          <w:rPr>
            <w:lang w:eastAsia="zh-CN"/>
          </w:rPr>
          <w:t xml:space="preserve"> via the anchor gNB node.</w:t>
        </w:r>
      </w:ins>
    </w:p>
    <w:p w14:paraId="0D4B7847" w14:textId="774B0AF5" w:rsidR="005256D7" w:rsidRPr="001216A7" w:rsidRDefault="005256D7" w:rsidP="005256D7">
      <w:pPr>
        <w:pStyle w:val="B1"/>
        <w:rPr>
          <w:ins w:id="1120" w:author="QCOM" w:date="2022-03-25T20:12:00Z"/>
          <w:lang w:eastAsia="zh-CN"/>
        </w:rPr>
      </w:pPr>
      <w:ins w:id="1121" w:author="QCOM" w:date="2022-03-25T20:43:00Z">
        <w:r>
          <w:rPr>
            <w:lang w:eastAsia="zh-CN"/>
          </w:rPr>
          <w:t>1</w:t>
        </w:r>
      </w:ins>
      <w:ins w:id="1122" w:author="QCOM" w:date="2022-03-27T22:46:00Z">
        <w:r w:rsidR="004F04F7">
          <w:rPr>
            <w:lang w:eastAsia="zh-CN"/>
          </w:rPr>
          <w:t>6</w:t>
        </w:r>
      </w:ins>
      <w:ins w:id="1123" w:author="QCOM" w:date="2022-03-25T20:12:00Z">
        <w:r w:rsidRPr="001216A7">
          <w:rPr>
            <w:lang w:eastAsia="zh-CN"/>
          </w:rPr>
          <w:t>.</w:t>
        </w:r>
        <w:r w:rsidRPr="001216A7">
          <w:rPr>
            <w:lang w:eastAsia="zh-CN"/>
          </w:rPr>
          <w:tab/>
          <w:t>The AMF checks the integrity of the NAS message and deciphers its contents. The AMF then invokes an Namf_Communication_N1MessageNotify service operation to forward the event report to the serving LMF as described for step 25 for clause 6.3.1.</w:t>
        </w:r>
      </w:ins>
    </w:p>
    <w:p w14:paraId="2351EA1A" w14:textId="206B4D94" w:rsidR="005256D7" w:rsidRPr="001216A7" w:rsidRDefault="005256D7" w:rsidP="005256D7">
      <w:pPr>
        <w:pStyle w:val="B1"/>
        <w:rPr>
          <w:ins w:id="1124" w:author="QCOM" w:date="2022-03-25T20:12:00Z"/>
          <w:lang w:eastAsia="zh-CN"/>
        </w:rPr>
      </w:pPr>
      <w:ins w:id="1125" w:author="QCOM" w:date="2022-03-25T20:43:00Z">
        <w:r>
          <w:rPr>
            <w:lang w:eastAsia="zh-CN"/>
          </w:rPr>
          <w:t>1</w:t>
        </w:r>
      </w:ins>
      <w:ins w:id="1126" w:author="QCOM" w:date="2022-03-27T22:46:00Z">
        <w:r w:rsidR="004F04F7">
          <w:rPr>
            <w:lang w:eastAsia="zh-CN"/>
          </w:rPr>
          <w:t>7</w:t>
        </w:r>
      </w:ins>
      <w:ins w:id="1127" w:author="QCOM" w:date="2022-03-25T20:12:00Z">
        <w:r w:rsidRPr="001216A7">
          <w:rPr>
            <w:lang w:eastAsia="zh-CN"/>
          </w:rPr>
          <w:t>.</w:t>
        </w:r>
        <w:r w:rsidRPr="001216A7">
          <w:rPr>
            <w:lang w:eastAsia="zh-CN"/>
          </w:rPr>
          <w:tab/>
          <w:t>The LMF invokes an Namf_Communication_N1N2MessageTransfer operation to return an acknowledgment for the event report as described for step 26 for clause 6.3.1.</w:t>
        </w:r>
      </w:ins>
    </w:p>
    <w:p w14:paraId="188EA4AA" w14:textId="3D0E8BC5" w:rsidR="005256D7" w:rsidRPr="001216A7" w:rsidRDefault="005256D7" w:rsidP="005256D7">
      <w:pPr>
        <w:pStyle w:val="B1"/>
        <w:rPr>
          <w:ins w:id="1128" w:author="QCOM" w:date="2022-03-25T20:12:00Z"/>
          <w:lang w:eastAsia="zh-CN"/>
        </w:rPr>
      </w:pPr>
      <w:ins w:id="1129" w:author="QCOM" w:date="2022-03-25T20:12:00Z">
        <w:r>
          <w:rPr>
            <w:lang w:eastAsia="zh-CN"/>
          </w:rPr>
          <w:t>1</w:t>
        </w:r>
      </w:ins>
      <w:ins w:id="1130" w:author="QCOM" w:date="2022-03-27T22:46:00Z">
        <w:r w:rsidR="004F04F7">
          <w:rPr>
            <w:lang w:eastAsia="zh-CN"/>
          </w:rPr>
          <w:t>8</w:t>
        </w:r>
      </w:ins>
      <w:ins w:id="1131" w:author="QCOM" w:date="2022-03-25T20:12:00Z">
        <w:r w:rsidRPr="001216A7">
          <w:rPr>
            <w:lang w:eastAsia="zh-CN"/>
          </w:rPr>
          <w:t>.</w:t>
        </w:r>
        <w:r w:rsidRPr="001216A7">
          <w:rPr>
            <w:lang w:eastAsia="zh-CN"/>
          </w:rPr>
          <w:tab/>
          <w:t>The AMF forwards the acknowledgment to the</w:t>
        </w:r>
        <w:r>
          <w:rPr>
            <w:lang w:eastAsia="zh-CN"/>
          </w:rPr>
          <w:t xml:space="preserve"> receiving gNB </w:t>
        </w:r>
        <w:r w:rsidRPr="001216A7">
          <w:rPr>
            <w:lang w:eastAsia="zh-CN"/>
          </w:rPr>
          <w:t>node in a</w:t>
        </w:r>
        <w:r>
          <w:rPr>
            <w:lang w:eastAsia="zh-CN"/>
          </w:rPr>
          <w:t xml:space="preserve"> DL NAS TRANSPORT message</w:t>
        </w:r>
        <w:r w:rsidRPr="001216A7">
          <w:rPr>
            <w:lang w:eastAsia="zh-CN"/>
          </w:rPr>
          <w:t xml:space="preserve"> which is </w:t>
        </w:r>
        <w:r>
          <w:rPr>
            <w:lang w:eastAsia="zh-CN"/>
          </w:rPr>
          <w:t xml:space="preserve">encapsulated </w:t>
        </w:r>
        <w:r w:rsidRPr="001216A7">
          <w:rPr>
            <w:lang w:eastAsia="zh-CN"/>
          </w:rPr>
          <w:t>in an N2 Downlink NAS Transport message.</w:t>
        </w:r>
      </w:ins>
    </w:p>
    <w:p w14:paraId="334FD098" w14:textId="071D8CDF" w:rsidR="005256D7" w:rsidRPr="001216A7" w:rsidRDefault="005256D7" w:rsidP="005256D7">
      <w:pPr>
        <w:pStyle w:val="NO"/>
        <w:rPr>
          <w:ins w:id="1132" w:author="QCOM" w:date="2022-03-25T20:12:00Z"/>
        </w:rPr>
      </w:pPr>
      <w:ins w:id="1133" w:author="QCOM" w:date="2022-03-25T20:12:00Z">
        <w:r w:rsidRPr="001216A7">
          <w:t>NOTE </w:t>
        </w:r>
      </w:ins>
      <w:ins w:id="1134" w:author="QCOM-r01" w:date="2022-04-06T21:46:00Z">
        <w:r w:rsidR="00EA6E85">
          <w:t>9</w:t>
        </w:r>
      </w:ins>
      <w:ins w:id="1135" w:author="QCOM" w:date="2022-03-25T20:12:00Z">
        <w:r w:rsidRPr="001216A7">
          <w:t>:</w:t>
        </w:r>
        <w:r w:rsidRPr="001216A7">
          <w:tab/>
        </w:r>
        <w:r w:rsidRPr="003B78B2">
          <w:t xml:space="preserve">If the receiving gNB node is not the anchor gNB node for the UE, the </w:t>
        </w:r>
        <w:r>
          <w:t>DL</w:t>
        </w:r>
        <w:r w:rsidRPr="003B78B2">
          <w:t xml:space="preserve"> NAS TRANSPORT message may be forwarded to the </w:t>
        </w:r>
        <w:r>
          <w:t>receiving gNB node</w:t>
        </w:r>
        <w:r w:rsidRPr="003B78B2">
          <w:t xml:space="preserve"> via the anchor gNB node</w:t>
        </w:r>
        <w:r w:rsidRPr="001216A7">
          <w:t>.</w:t>
        </w:r>
      </w:ins>
    </w:p>
    <w:p w14:paraId="180231F6" w14:textId="70CB7E3E" w:rsidR="005256D7" w:rsidRDefault="004F04F7" w:rsidP="005256D7">
      <w:pPr>
        <w:pStyle w:val="B1"/>
        <w:rPr>
          <w:ins w:id="1136" w:author="QCOM" w:date="2022-03-25T20:12:00Z"/>
          <w:lang w:eastAsia="zh-CN"/>
        </w:rPr>
      </w:pPr>
      <w:ins w:id="1137" w:author="QCOM" w:date="2022-03-27T22:46:00Z">
        <w:r>
          <w:rPr>
            <w:lang w:eastAsia="zh-CN"/>
          </w:rPr>
          <w:t>19</w:t>
        </w:r>
      </w:ins>
      <w:ins w:id="1138" w:author="QCOM" w:date="2022-03-25T20:12:00Z">
        <w:r w:rsidR="005256D7">
          <w:rPr>
            <w:lang w:eastAsia="zh-CN"/>
          </w:rPr>
          <w:t>.</w:t>
        </w:r>
        <w:r w:rsidR="005256D7">
          <w:rPr>
            <w:lang w:eastAsia="zh-CN"/>
          </w:rPr>
          <w:tab/>
          <w:t>The receiving gNB node sends a Subsequent DL SDT message to the UE and includes the NAS message received in step 1</w:t>
        </w:r>
      </w:ins>
      <w:ins w:id="1139" w:author="QCOM" w:date="2022-03-27T22:46:00Z">
        <w:r>
          <w:rPr>
            <w:lang w:eastAsia="zh-CN"/>
          </w:rPr>
          <w:t>8</w:t>
        </w:r>
      </w:ins>
      <w:ins w:id="1140" w:author="QCOM" w:date="2022-03-25T20:12:00Z">
        <w:r w:rsidR="005256D7">
          <w:rPr>
            <w:lang w:eastAsia="zh-CN"/>
          </w:rPr>
          <w:t>.</w:t>
        </w:r>
      </w:ins>
    </w:p>
    <w:p w14:paraId="27435C92" w14:textId="7830FED2" w:rsidR="005256D7" w:rsidRDefault="005256D7" w:rsidP="005256D7">
      <w:pPr>
        <w:pStyle w:val="B1"/>
        <w:rPr>
          <w:ins w:id="1141" w:author="QCOM" w:date="2022-03-25T20:45:00Z"/>
          <w:lang w:eastAsia="zh-CN"/>
        </w:rPr>
      </w:pPr>
      <w:ins w:id="1142" w:author="QCOM" w:date="2022-03-25T20:45:00Z">
        <w:r>
          <w:rPr>
            <w:lang w:eastAsia="zh-CN"/>
          </w:rPr>
          <w:t>2</w:t>
        </w:r>
      </w:ins>
      <w:ins w:id="1143" w:author="QCOM" w:date="2022-03-27T22:46:00Z">
        <w:r w:rsidR="004F04F7">
          <w:rPr>
            <w:lang w:eastAsia="zh-CN"/>
          </w:rPr>
          <w:t>0</w:t>
        </w:r>
      </w:ins>
      <w:ins w:id="1144" w:author="QCOM" w:date="2022-03-25T20:12:00Z">
        <w:r>
          <w:rPr>
            <w:lang w:eastAsia="zh-CN"/>
          </w:rPr>
          <w:t>.</w:t>
        </w:r>
        <w:r>
          <w:rPr>
            <w:lang w:eastAsia="zh-CN"/>
          </w:rPr>
          <w:tab/>
          <w:t>The receiving gNB node sends an RRC Release message to the UE</w:t>
        </w:r>
      </w:ins>
      <w:ins w:id="1145" w:author="QCOM" w:date="2022-03-25T21:50:00Z">
        <w:r>
          <w:rPr>
            <w:lang w:eastAsia="zh-CN"/>
          </w:rPr>
          <w:t xml:space="preserve"> to keep the UE in RRC INACTIVE state</w:t>
        </w:r>
      </w:ins>
      <w:ins w:id="1146" w:author="QCOM" w:date="2022-03-25T20:12:00Z">
        <w:r>
          <w:rPr>
            <w:lang w:eastAsia="zh-CN"/>
          </w:rPr>
          <w:t>.</w:t>
        </w:r>
      </w:ins>
    </w:p>
    <w:p w14:paraId="5E431B56" w14:textId="36D4E345" w:rsidR="005256D7" w:rsidRDefault="005256D7" w:rsidP="005256D7">
      <w:pPr>
        <w:pStyle w:val="B1"/>
        <w:rPr>
          <w:ins w:id="1147" w:author="QCOM" w:date="2022-03-25T20:48:00Z"/>
          <w:lang w:eastAsia="zh-CN"/>
        </w:rPr>
      </w:pPr>
      <w:ins w:id="1148" w:author="QCOM" w:date="2022-03-25T20:45:00Z">
        <w:r>
          <w:rPr>
            <w:lang w:eastAsia="zh-CN"/>
          </w:rPr>
          <w:t>2</w:t>
        </w:r>
      </w:ins>
      <w:ins w:id="1149" w:author="QCOM" w:date="2022-03-27T22:46:00Z">
        <w:r w:rsidR="004F04F7">
          <w:rPr>
            <w:lang w:eastAsia="zh-CN"/>
          </w:rPr>
          <w:t>1</w:t>
        </w:r>
      </w:ins>
      <w:ins w:id="1150" w:author="QCOM" w:date="2022-03-25T20:45:00Z">
        <w:r>
          <w:rPr>
            <w:lang w:eastAsia="zh-CN"/>
          </w:rPr>
          <w:t>.</w:t>
        </w:r>
        <w:r>
          <w:rPr>
            <w:lang w:eastAsia="zh-CN"/>
          </w:rPr>
          <w:tab/>
        </w:r>
      </w:ins>
      <w:ins w:id="1151" w:author="QCOM" w:date="2022-03-25T20:46:00Z">
        <w:r>
          <w:rPr>
            <w:lang w:eastAsia="zh-CN"/>
          </w:rPr>
          <w:t>Following step 2</w:t>
        </w:r>
      </w:ins>
      <w:ins w:id="1152" w:author="QCOM" w:date="2022-03-27T22:47:00Z">
        <w:r w:rsidR="004F04F7">
          <w:rPr>
            <w:lang w:eastAsia="zh-CN"/>
          </w:rPr>
          <w:t>0,</w:t>
        </w:r>
      </w:ins>
      <w:ins w:id="1153" w:author="QCOM" w:date="2022-03-25T20:48:00Z">
        <w:r>
          <w:rPr>
            <w:lang w:eastAsia="zh-CN"/>
          </w:rPr>
          <w:t xml:space="preserve"> the UE remains in RRC INACTIVE state.</w:t>
        </w:r>
      </w:ins>
    </w:p>
    <w:p w14:paraId="4F7CAB53" w14:textId="2236CC25" w:rsidR="005256D7" w:rsidRPr="001216A7" w:rsidRDefault="005256D7" w:rsidP="005256D7">
      <w:pPr>
        <w:pStyle w:val="B1"/>
        <w:rPr>
          <w:ins w:id="1154" w:author="QCOM" w:date="2022-03-24T20:29:00Z"/>
          <w:lang w:eastAsia="zh-CN"/>
        </w:rPr>
      </w:pPr>
      <w:ins w:id="1155" w:author="QCOM" w:date="2022-03-25T20:48:00Z">
        <w:r>
          <w:rPr>
            <w:lang w:eastAsia="zh-CN"/>
          </w:rPr>
          <w:t>2</w:t>
        </w:r>
      </w:ins>
      <w:ins w:id="1156" w:author="QCOM" w:date="2022-03-27T22:47:00Z">
        <w:r w:rsidR="004F04F7">
          <w:rPr>
            <w:lang w:eastAsia="zh-CN"/>
          </w:rPr>
          <w:t>2</w:t>
        </w:r>
      </w:ins>
      <w:ins w:id="1157" w:author="QCOM" w:date="2022-03-25T20:48:00Z">
        <w:r>
          <w:rPr>
            <w:lang w:eastAsia="zh-CN"/>
          </w:rPr>
          <w:t>.</w:t>
        </w:r>
        <w:r>
          <w:rPr>
            <w:lang w:eastAsia="zh-CN"/>
          </w:rPr>
          <w:tab/>
        </w:r>
      </w:ins>
      <w:ins w:id="1158" w:author="QCOM" w:date="2022-03-27T22:47:00Z">
        <w:r w:rsidR="004F04F7">
          <w:rPr>
            <w:lang w:eastAsia="zh-CN"/>
          </w:rPr>
          <w:t>T</w:t>
        </w:r>
      </w:ins>
      <w:ins w:id="1159" w:author="QCOM" w:date="2022-03-24T20:29:00Z">
        <w:r w:rsidRPr="001216A7">
          <w:rPr>
            <w:lang w:eastAsia="zh-CN"/>
          </w:rPr>
          <w:t xml:space="preserve">he LMF determines the UE location using </w:t>
        </w:r>
      </w:ins>
      <w:ins w:id="1160" w:author="QCOM" w:date="2022-03-25T21:04:00Z">
        <w:r>
          <w:rPr>
            <w:lang w:eastAsia="zh-CN"/>
          </w:rPr>
          <w:t>the UL location measurements received at step 1</w:t>
        </w:r>
      </w:ins>
      <w:ins w:id="1161" w:author="QCOM" w:date="2022-03-27T22:47:00Z">
        <w:r w:rsidR="00740E37">
          <w:rPr>
            <w:lang w:eastAsia="zh-CN"/>
          </w:rPr>
          <w:t>3</w:t>
        </w:r>
      </w:ins>
      <w:ins w:id="1162" w:author="QCOM" w:date="2022-03-25T21:05:00Z">
        <w:r>
          <w:rPr>
            <w:lang w:eastAsia="zh-CN"/>
          </w:rPr>
          <w:t xml:space="preserve"> and the DL location measurements received at step 1</w:t>
        </w:r>
      </w:ins>
      <w:ins w:id="1163" w:author="QCOM" w:date="2022-03-27T22:47:00Z">
        <w:r w:rsidR="00740E37">
          <w:rPr>
            <w:lang w:eastAsia="zh-CN"/>
          </w:rPr>
          <w:t>6</w:t>
        </w:r>
      </w:ins>
      <w:ins w:id="1164" w:author="QCOM" w:date="2022-03-24T20:29:00Z">
        <w:r w:rsidRPr="001216A7">
          <w:rPr>
            <w:lang w:eastAsia="zh-CN"/>
          </w:rPr>
          <w:t>.</w:t>
        </w:r>
      </w:ins>
    </w:p>
    <w:p w14:paraId="7CC57D5E" w14:textId="5E813A20" w:rsidR="005256D7" w:rsidRPr="001216A7" w:rsidRDefault="005256D7" w:rsidP="005256D7">
      <w:pPr>
        <w:pStyle w:val="NO"/>
        <w:rPr>
          <w:ins w:id="1165" w:author="QCOM" w:date="2022-03-24T20:29:00Z"/>
        </w:rPr>
      </w:pPr>
      <w:ins w:id="1166" w:author="QCOM" w:date="2022-03-24T20:29:00Z">
        <w:r w:rsidRPr="001216A7">
          <w:t>NOTE </w:t>
        </w:r>
      </w:ins>
      <w:ins w:id="1167" w:author="QCOM-r01" w:date="2022-04-06T21:46:00Z">
        <w:r w:rsidR="00EA6E85">
          <w:t>10</w:t>
        </w:r>
      </w:ins>
      <w:ins w:id="1168" w:author="QCOM" w:date="2022-03-24T20:29:00Z">
        <w:r w:rsidRPr="001216A7">
          <w:t>:</w:t>
        </w:r>
        <w:r w:rsidRPr="001216A7">
          <w:tab/>
          <w:t>The LMF does not attempt to obtain additional location measurements from the UE or from the NG-RAN.</w:t>
        </w:r>
      </w:ins>
    </w:p>
    <w:p w14:paraId="3F6786C5" w14:textId="6F84F7FE" w:rsidR="005256D7" w:rsidRPr="001216A7" w:rsidRDefault="005256D7" w:rsidP="005256D7">
      <w:pPr>
        <w:pStyle w:val="B1"/>
        <w:rPr>
          <w:ins w:id="1169" w:author="QCOM" w:date="2022-03-24T20:29:00Z"/>
          <w:lang w:val="en-US" w:eastAsia="zh-CN"/>
        </w:rPr>
      </w:pPr>
      <w:ins w:id="1170" w:author="QCOM" w:date="2022-03-25T21:07:00Z">
        <w:r>
          <w:rPr>
            <w:lang w:val="en-US" w:eastAsia="zh-CN"/>
          </w:rPr>
          <w:t>2</w:t>
        </w:r>
      </w:ins>
      <w:ins w:id="1171" w:author="QCOM" w:date="2022-03-27T22:48:00Z">
        <w:r w:rsidR="00740E37">
          <w:rPr>
            <w:lang w:val="en-US" w:eastAsia="zh-CN"/>
          </w:rPr>
          <w:t>3</w:t>
        </w:r>
      </w:ins>
      <w:ins w:id="1172" w:author="QCOM" w:date="2022-03-24T20:29:00Z">
        <w:r w:rsidRPr="001216A7">
          <w:rPr>
            <w:lang w:eastAsia="zh-CN"/>
          </w:rPr>
          <w:t>.</w:t>
        </w:r>
        <w:r w:rsidRPr="001216A7">
          <w:rPr>
            <w:lang w:eastAsia="zh-CN"/>
          </w:rPr>
          <w:tab/>
          <w:t xml:space="preserve">Steps 28-31 for clause 6.3.1 are performed to send the event report to the </w:t>
        </w:r>
      </w:ins>
      <w:ins w:id="1173" w:author="QCOM" w:date="2022-03-25T22:54:00Z">
        <w:r>
          <w:rPr>
            <w:lang w:eastAsia="zh-CN"/>
          </w:rPr>
          <w:t xml:space="preserve">LCS </w:t>
        </w:r>
      </w:ins>
      <w:ins w:id="1174" w:author="QCOM" w:date="2022-03-24T20:29:00Z">
        <w:r w:rsidRPr="001216A7">
          <w:rPr>
            <w:lang w:eastAsia="zh-CN"/>
          </w:rPr>
          <w:t>client or AF.</w:t>
        </w:r>
      </w:ins>
    </w:p>
    <w:p w14:paraId="30A5A4B5" w14:textId="2CDD65A0" w:rsidR="005C7A0C" w:rsidRDefault="005C7A0C" w:rsidP="005C7A0C">
      <w:pPr>
        <w:rPr>
          <w:rFonts w:eastAsia="Malgun Gothic"/>
          <w:noProof/>
          <w:color w:val="FF0000"/>
          <w:sz w:val="36"/>
        </w:rPr>
      </w:pPr>
    </w:p>
    <w:p w14:paraId="46A63880" w14:textId="0C28B289" w:rsidR="00687220" w:rsidRDefault="00687220" w:rsidP="00687220">
      <w:pPr>
        <w:jc w:val="center"/>
        <w:rPr>
          <w:noProof/>
          <w:color w:val="FF0000"/>
          <w:sz w:val="36"/>
        </w:rPr>
      </w:pPr>
      <w:bookmarkStart w:id="1175" w:name="_Toc58920587"/>
      <w:r>
        <w:rPr>
          <w:noProof/>
          <w:color w:val="FF0000"/>
          <w:sz w:val="36"/>
        </w:rPr>
        <w:t xml:space="preserve">**** </w:t>
      </w:r>
      <w:r w:rsidR="00C77970">
        <w:rPr>
          <w:noProof/>
          <w:color w:val="FF0000"/>
          <w:sz w:val="36"/>
        </w:rPr>
        <w:t>End of</w:t>
      </w:r>
      <w:r>
        <w:rPr>
          <w:noProof/>
          <w:color w:val="FF0000"/>
          <w:sz w:val="36"/>
        </w:rPr>
        <w:t xml:space="preserve"> Change</w:t>
      </w:r>
      <w:r w:rsidR="00C77970">
        <w:rPr>
          <w:noProof/>
          <w:color w:val="FF0000"/>
          <w:sz w:val="36"/>
        </w:rPr>
        <w:t>s</w:t>
      </w:r>
      <w:r>
        <w:rPr>
          <w:noProof/>
          <w:color w:val="FF0000"/>
          <w:sz w:val="36"/>
        </w:rPr>
        <w:t xml:space="preserve"> ****</w:t>
      </w:r>
      <w:bookmarkEnd w:id="1175"/>
    </w:p>
    <w:sectPr w:rsidR="00687220">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760691" w14:textId="77777777" w:rsidR="00664474" w:rsidRDefault="00664474">
      <w:r>
        <w:separator/>
      </w:r>
    </w:p>
  </w:endnote>
  <w:endnote w:type="continuationSeparator" w:id="0">
    <w:p w14:paraId="79548694" w14:textId="77777777" w:rsidR="00664474" w:rsidRDefault="006644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DA68A" w14:textId="77777777" w:rsidR="003F79B6" w:rsidRDefault="003F79B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5194D9" w14:textId="77777777" w:rsidR="00664474" w:rsidRDefault="00664474">
      <w:r>
        <w:separator/>
      </w:r>
    </w:p>
  </w:footnote>
  <w:footnote w:type="continuationSeparator" w:id="0">
    <w:p w14:paraId="5C8A9F46" w14:textId="77777777" w:rsidR="00664474" w:rsidRDefault="006644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8081F" w14:textId="77777777" w:rsidR="00687220" w:rsidRDefault="006872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59D2F" w14:textId="122BC096" w:rsidR="003F79B6" w:rsidRDefault="003F79B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9144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D9BC646" w14:textId="77777777" w:rsidR="003F79B6" w:rsidRDefault="003F79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784EAC44" w:rsidR="003F79B6" w:rsidRDefault="003F79B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9144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FD4B71" w14:textId="77777777" w:rsidR="003F79B6" w:rsidRDefault="003F7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146F2E"/>
    <w:multiLevelType w:val="hybridMultilevel"/>
    <w:tmpl w:val="AEDA7ADC"/>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8EE5405"/>
    <w:multiLevelType w:val="hybridMultilevel"/>
    <w:tmpl w:val="5672BB9A"/>
    <w:lvl w:ilvl="0" w:tplc="1C94C4F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4B65C3"/>
    <w:multiLevelType w:val="hybridMultilevel"/>
    <w:tmpl w:val="6610F0F6"/>
    <w:lvl w:ilvl="0" w:tplc="1CE4B3BC">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5E04F0"/>
    <w:multiLevelType w:val="hybridMultilevel"/>
    <w:tmpl w:val="3ACAADE6"/>
    <w:lvl w:ilvl="0" w:tplc="1EB44472">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4A4978"/>
    <w:multiLevelType w:val="hybridMultilevel"/>
    <w:tmpl w:val="8C02C6E0"/>
    <w:lvl w:ilvl="0" w:tplc="96F4720A">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7" w15:restartNumberingAfterBreak="0">
    <w:nsid w:val="339D39B8"/>
    <w:multiLevelType w:val="hybridMultilevel"/>
    <w:tmpl w:val="C98ED16E"/>
    <w:lvl w:ilvl="0" w:tplc="E2209AF2">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89743A8"/>
    <w:multiLevelType w:val="hybridMultilevel"/>
    <w:tmpl w:val="D67AC2B6"/>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CD557D9"/>
    <w:multiLevelType w:val="hybridMultilevel"/>
    <w:tmpl w:val="A922274A"/>
    <w:lvl w:ilvl="0" w:tplc="5C3CCC14">
      <w:start w:val="5"/>
      <w:numFmt w:val="bullet"/>
      <w:lvlText w:val="-"/>
      <w:lvlJc w:val="left"/>
      <w:pPr>
        <w:ind w:left="640" w:hanging="360"/>
      </w:pPr>
      <w:rPr>
        <w:rFonts w:ascii="Times New Roman" w:eastAsia="Malgun Gothic"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0" w15:restartNumberingAfterBreak="0">
    <w:nsid w:val="664B1258"/>
    <w:multiLevelType w:val="hybridMultilevel"/>
    <w:tmpl w:val="601220D8"/>
    <w:lvl w:ilvl="0" w:tplc="87E836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0FA0983"/>
    <w:multiLevelType w:val="hybridMultilevel"/>
    <w:tmpl w:val="308CBF78"/>
    <w:lvl w:ilvl="0" w:tplc="D450B884">
      <w:start w:val="8"/>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10"/>
  </w:num>
  <w:num w:numId="6">
    <w:abstractNumId w:val="7"/>
  </w:num>
  <w:num w:numId="7">
    <w:abstractNumId w:val="4"/>
  </w:num>
  <w:num w:numId="8">
    <w:abstractNumId w:val="8"/>
  </w:num>
  <w:num w:numId="9">
    <w:abstractNumId w:val="2"/>
  </w:num>
  <w:num w:numId="10">
    <w:abstractNumId w:val="12"/>
  </w:num>
  <w:num w:numId="11">
    <w:abstractNumId w:val="6"/>
  </w:num>
  <w:num w:numId="12">
    <w:abstractNumId w:val="9"/>
  </w:num>
  <w:num w:numId="13">
    <w:abstractNumId w:val="3"/>
  </w:num>
  <w:num w:numId="1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r01">
    <w15:presenceInfo w15:providerId="None" w15:userId="QCOM-r01"/>
  </w15:person>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BE"/>
    <w:rsid w:val="00021699"/>
    <w:rsid w:val="00033397"/>
    <w:rsid w:val="00040095"/>
    <w:rsid w:val="00051834"/>
    <w:rsid w:val="00054A22"/>
    <w:rsid w:val="00062023"/>
    <w:rsid w:val="000655A6"/>
    <w:rsid w:val="00080512"/>
    <w:rsid w:val="000832AA"/>
    <w:rsid w:val="000A0883"/>
    <w:rsid w:val="000A3189"/>
    <w:rsid w:val="000B3AB7"/>
    <w:rsid w:val="000B6F4C"/>
    <w:rsid w:val="000B73EB"/>
    <w:rsid w:val="000C47C3"/>
    <w:rsid w:val="000D58AB"/>
    <w:rsid w:val="000F0575"/>
    <w:rsid w:val="001125A0"/>
    <w:rsid w:val="00133525"/>
    <w:rsid w:val="001630AC"/>
    <w:rsid w:val="00175E4C"/>
    <w:rsid w:val="00181657"/>
    <w:rsid w:val="001A4C42"/>
    <w:rsid w:val="001A7420"/>
    <w:rsid w:val="001B355C"/>
    <w:rsid w:val="001B4638"/>
    <w:rsid w:val="001B6637"/>
    <w:rsid w:val="001B7AD1"/>
    <w:rsid w:val="001C21C3"/>
    <w:rsid w:val="001D02C2"/>
    <w:rsid w:val="001D6D73"/>
    <w:rsid w:val="001F0C1D"/>
    <w:rsid w:val="001F1132"/>
    <w:rsid w:val="001F168B"/>
    <w:rsid w:val="00200D80"/>
    <w:rsid w:val="002010F2"/>
    <w:rsid w:val="002012FC"/>
    <w:rsid w:val="00207205"/>
    <w:rsid w:val="0021575D"/>
    <w:rsid w:val="0022458D"/>
    <w:rsid w:val="002345D9"/>
    <w:rsid w:val="002347A2"/>
    <w:rsid w:val="002675F0"/>
    <w:rsid w:val="00286F0F"/>
    <w:rsid w:val="00287920"/>
    <w:rsid w:val="00287FF2"/>
    <w:rsid w:val="002B6339"/>
    <w:rsid w:val="002C622B"/>
    <w:rsid w:val="002E00EE"/>
    <w:rsid w:val="002E128E"/>
    <w:rsid w:val="002E3AF1"/>
    <w:rsid w:val="002F775C"/>
    <w:rsid w:val="003172DC"/>
    <w:rsid w:val="00323BF8"/>
    <w:rsid w:val="0032485F"/>
    <w:rsid w:val="0035462D"/>
    <w:rsid w:val="00360A22"/>
    <w:rsid w:val="0036429E"/>
    <w:rsid w:val="00373EEE"/>
    <w:rsid w:val="003765B8"/>
    <w:rsid w:val="00396EA1"/>
    <w:rsid w:val="003A2597"/>
    <w:rsid w:val="003B78B2"/>
    <w:rsid w:val="003C3971"/>
    <w:rsid w:val="003D3A35"/>
    <w:rsid w:val="003F79B6"/>
    <w:rsid w:val="00415E75"/>
    <w:rsid w:val="00423334"/>
    <w:rsid w:val="0043059D"/>
    <w:rsid w:val="004345EC"/>
    <w:rsid w:val="0043703A"/>
    <w:rsid w:val="00444D3D"/>
    <w:rsid w:val="00465515"/>
    <w:rsid w:val="00484875"/>
    <w:rsid w:val="004A3154"/>
    <w:rsid w:val="004B336D"/>
    <w:rsid w:val="004C4D47"/>
    <w:rsid w:val="004D3578"/>
    <w:rsid w:val="004D45EB"/>
    <w:rsid w:val="004D6EBB"/>
    <w:rsid w:val="004E0DB1"/>
    <w:rsid w:val="004E1B8F"/>
    <w:rsid w:val="004E213A"/>
    <w:rsid w:val="004F04F7"/>
    <w:rsid w:val="004F0988"/>
    <w:rsid w:val="004F325C"/>
    <w:rsid w:val="004F3340"/>
    <w:rsid w:val="004F3F2D"/>
    <w:rsid w:val="004F5DCD"/>
    <w:rsid w:val="00500B6E"/>
    <w:rsid w:val="0051347A"/>
    <w:rsid w:val="005256D7"/>
    <w:rsid w:val="0053388B"/>
    <w:rsid w:val="00535773"/>
    <w:rsid w:val="00543E6C"/>
    <w:rsid w:val="00547B27"/>
    <w:rsid w:val="00565087"/>
    <w:rsid w:val="00596BA1"/>
    <w:rsid w:val="00597B11"/>
    <w:rsid w:val="005A576D"/>
    <w:rsid w:val="005A61FC"/>
    <w:rsid w:val="005B7094"/>
    <w:rsid w:val="005C183B"/>
    <w:rsid w:val="005C7A0C"/>
    <w:rsid w:val="005D019B"/>
    <w:rsid w:val="005D2E01"/>
    <w:rsid w:val="005D428E"/>
    <w:rsid w:val="005D7526"/>
    <w:rsid w:val="005E4BB2"/>
    <w:rsid w:val="005F21CF"/>
    <w:rsid w:val="005F547E"/>
    <w:rsid w:val="00602AEA"/>
    <w:rsid w:val="00613B4B"/>
    <w:rsid w:val="00614FDF"/>
    <w:rsid w:val="00623573"/>
    <w:rsid w:val="0063543D"/>
    <w:rsid w:val="006371E8"/>
    <w:rsid w:val="00642FC1"/>
    <w:rsid w:val="00647114"/>
    <w:rsid w:val="006546F5"/>
    <w:rsid w:val="00664474"/>
    <w:rsid w:val="00687220"/>
    <w:rsid w:val="00692759"/>
    <w:rsid w:val="006976AB"/>
    <w:rsid w:val="006A323F"/>
    <w:rsid w:val="006B2AE1"/>
    <w:rsid w:val="006B30D0"/>
    <w:rsid w:val="006C0C22"/>
    <w:rsid w:val="006C3D95"/>
    <w:rsid w:val="006E4955"/>
    <w:rsid w:val="006E5C86"/>
    <w:rsid w:val="006F1367"/>
    <w:rsid w:val="00701116"/>
    <w:rsid w:val="00703907"/>
    <w:rsid w:val="007070A8"/>
    <w:rsid w:val="00713C44"/>
    <w:rsid w:val="00726C4C"/>
    <w:rsid w:val="00734A5B"/>
    <w:rsid w:val="00735244"/>
    <w:rsid w:val="0074026F"/>
    <w:rsid w:val="00740E37"/>
    <w:rsid w:val="007429F6"/>
    <w:rsid w:val="00744AF9"/>
    <w:rsid w:val="00744E76"/>
    <w:rsid w:val="007479B6"/>
    <w:rsid w:val="00751861"/>
    <w:rsid w:val="0076156D"/>
    <w:rsid w:val="00774DA4"/>
    <w:rsid w:val="00781F0F"/>
    <w:rsid w:val="007A18EE"/>
    <w:rsid w:val="007A6996"/>
    <w:rsid w:val="007B600E"/>
    <w:rsid w:val="007C3EE5"/>
    <w:rsid w:val="007D1C56"/>
    <w:rsid w:val="007E7B47"/>
    <w:rsid w:val="007F0F4A"/>
    <w:rsid w:val="00801347"/>
    <w:rsid w:val="008028A4"/>
    <w:rsid w:val="00806F9E"/>
    <w:rsid w:val="0081095C"/>
    <w:rsid w:val="00830141"/>
    <w:rsid w:val="00830747"/>
    <w:rsid w:val="00841995"/>
    <w:rsid w:val="008577B9"/>
    <w:rsid w:val="00876746"/>
    <w:rsid w:val="008768CA"/>
    <w:rsid w:val="00877D8F"/>
    <w:rsid w:val="008A174C"/>
    <w:rsid w:val="008A58CB"/>
    <w:rsid w:val="008B58B0"/>
    <w:rsid w:val="008C156C"/>
    <w:rsid w:val="008C28F7"/>
    <w:rsid w:val="008C384C"/>
    <w:rsid w:val="008C4BF8"/>
    <w:rsid w:val="008E0E02"/>
    <w:rsid w:val="008F0687"/>
    <w:rsid w:val="0090271F"/>
    <w:rsid w:val="00902E23"/>
    <w:rsid w:val="00905DAE"/>
    <w:rsid w:val="009114D7"/>
    <w:rsid w:val="0091348E"/>
    <w:rsid w:val="009153F3"/>
    <w:rsid w:val="00917CCB"/>
    <w:rsid w:val="00920B34"/>
    <w:rsid w:val="00942EC2"/>
    <w:rsid w:val="009713EF"/>
    <w:rsid w:val="00974C43"/>
    <w:rsid w:val="009817CE"/>
    <w:rsid w:val="00991442"/>
    <w:rsid w:val="009A0241"/>
    <w:rsid w:val="009A101C"/>
    <w:rsid w:val="009A25D8"/>
    <w:rsid w:val="009B2ACB"/>
    <w:rsid w:val="009F37B7"/>
    <w:rsid w:val="00A0300F"/>
    <w:rsid w:val="00A10F02"/>
    <w:rsid w:val="00A164B4"/>
    <w:rsid w:val="00A2199C"/>
    <w:rsid w:val="00A26956"/>
    <w:rsid w:val="00A27486"/>
    <w:rsid w:val="00A53724"/>
    <w:rsid w:val="00A56066"/>
    <w:rsid w:val="00A57C34"/>
    <w:rsid w:val="00A62E59"/>
    <w:rsid w:val="00A73129"/>
    <w:rsid w:val="00A82346"/>
    <w:rsid w:val="00A917C6"/>
    <w:rsid w:val="00A92BA1"/>
    <w:rsid w:val="00AB78A5"/>
    <w:rsid w:val="00AC2B06"/>
    <w:rsid w:val="00AC6BC6"/>
    <w:rsid w:val="00AD2544"/>
    <w:rsid w:val="00AD5D68"/>
    <w:rsid w:val="00AD6EE2"/>
    <w:rsid w:val="00AE65E2"/>
    <w:rsid w:val="00B13DF3"/>
    <w:rsid w:val="00B15449"/>
    <w:rsid w:val="00B23F84"/>
    <w:rsid w:val="00B629A4"/>
    <w:rsid w:val="00B71CAA"/>
    <w:rsid w:val="00B93086"/>
    <w:rsid w:val="00BA19ED"/>
    <w:rsid w:val="00BA4B8D"/>
    <w:rsid w:val="00BB0A56"/>
    <w:rsid w:val="00BC0F7D"/>
    <w:rsid w:val="00BD7D31"/>
    <w:rsid w:val="00BE3255"/>
    <w:rsid w:val="00BF0DCE"/>
    <w:rsid w:val="00BF128E"/>
    <w:rsid w:val="00C074DD"/>
    <w:rsid w:val="00C1496A"/>
    <w:rsid w:val="00C1622D"/>
    <w:rsid w:val="00C33079"/>
    <w:rsid w:val="00C36570"/>
    <w:rsid w:val="00C45231"/>
    <w:rsid w:val="00C46D89"/>
    <w:rsid w:val="00C71F1E"/>
    <w:rsid w:val="00C72833"/>
    <w:rsid w:val="00C77970"/>
    <w:rsid w:val="00C80F1D"/>
    <w:rsid w:val="00C93F40"/>
    <w:rsid w:val="00CA3D0C"/>
    <w:rsid w:val="00CB17EB"/>
    <w:rsid w:val="00CB5C2D"/>
    <w:rsid w:val="00CD29FE"/>
    <w:rsid w:val="00CD4BFA"/>
    <w:rsid w:val="00D149E1"/>
    <w:rsid w:val="00D16EDB"/>
    <w:rsid w:val="00D31DE7"/>
    <w:rsid w:val="00D46634"/>
    <w:rsid w:val="00D57972"/>
    <w:rsid w:val="00D675A9"/>
    <w:rsid w:val="00D738D6"/>
    <w:rsid w:val="00D755EB"/>
    <w:rsid w:val="00D76048"/>
    <w:rsid w:val="00D866A2"/>
    <w:rsid w:val="00D87E00"/>
    <w:rsid w:val="00D9134D"/>
    <w:rsid w:val="00D96A16"/>
    <w:rsid w:val="00DA4FD9"/>
    <w:rsid w:val="00DA7A03"/>
    <w:rsid w:val="00DB1818"/>
    <w:rsid w:val="00DC309B"/>
    <w:rsid w:val="00DC4DA2"/>
    <w:rsid w:val="00DD3673"/>
    <w:rsid w:val="00DD4C17"/>
    <w:rsid w:val="00DD74A5"/>
    <w:rsid w:val="00DF2B1F"/>
    <w:rsid w:val="00DF2CFA"/>
    <w:rsid w:val="00DF62CD"/>
    <w:rsid w:val="00E01A44"/>
    <w:rsid w:val="00E06C6C"/>
    <w:rsid w:val="00E10926"/>
    <w:rsid w:val="00E16509"/>
    <w:rsid w:val="00E325AE"/>
    <w:rsid w:val="00E42334"/>
    <w:rsid w:val="00E44582"/>
    <w:rsid w:val="00E66BAD"/>
    <w:rsid w:val="00E77645"/>
    <w:rsid w:val="00EA0441"/>
    <w:rsid w:val="00EA15B0"/>
    <w:rsid w:val="00EA5EA7"/>
    <w:rsid w:val="00EA6E85"/>
    <w:rsid w:val="00EB454C"/>
    <w:rsid w:val="00EC21C2"/>
    <w:rsid w:val="00EC4A25"/>
    <w:rsid w:val="00ED3A0D"/>
    <w:rsid w:val="00F025A2"/>
    <w:rsid w:val="00F04712"/>
    <w:rsid w:val="00F07F65"/>
    <w:rsid w:val="00F13360"/>
    <w:rsid w:val="00F22EC7"/>
    <w:rsid w:val="00F325C8"/>
    <w:rsid w:val="00F36797"/>
    <w:rsid w:val="00F51902"/>
    <w:rsid w:val="00F553BB"/>
    <w:rsid w:val="00F653B8"/>
    <w:rsid w:val="00F76AFB"/>
    <w:rsid w:val="00F9008D"/>
    <w:rsid w:val="00F94CD0"/>
    <w:rsid w:val="00F96713"/>
    <w:rsid w:val="00FA1266"/>
    <w:rsid w:val="00FB6959"/>
    <w:rsid w:val="00FC1192"/>
    <w:rsid w:val="00FC389B"/>
    <w:rsid w:val="00FE2042"/>
    <w:rsid w:val="00FF1C4B"/>
    <w:rsid w:val="00FF68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NOZchn">
    <w:name w:val="NO Zchn"/>
    <w:link w:val="NO"/>
    <w:rsid w:val="00806F9E"/>
    <w:rPr>
      <w:lang w:eastAsia="en-US"/>
    </w:rPr>
  </w:style>
  <w:style w:type="character" w:customStyle="1" w:styleId="TALChar">
    <w:name w:val="TAL Char"/>
    <w:link w:val="TAL"/>
    <w:rsid w:val="00806F9E"/>
    <w:rPr>
      <w:rFonts w:ascii="Arial" w:hAnsi="Arial"/>
      <w:sz w:val="18"/>
      <w:lang w:eastAsia="en-US"/>
    </w:rPr>
  </w:style>
  <w:style w:type="character" w:customStyle="1" w:styleId="TACChar">
    <w:name w:val="TAC Char"/>
    <w:link w:val="TAC"/>
    <w:rsid w:val="00806F9E"/>
    <w:rPr>
      <w:rFonts w:ascii="Arial" w:hAnsi="Arial"/>
      <w:sz w:val="18"/>
      <w:lang w:eastAsia="en-US"/>
    </w:rPr>
  </w:style>
  <w:style w:type="character" w:customStyle="1" w:styleId="TAHCar">
    <w:name w:val="TAH Car"/>
    <w:link w:val="TAH"/>
    <w:rsid w:val="00806F9E"/>
    <w:rPr>
      <w:rFonts w:ascii="Arial" w:hAnsi="Arial"/>
      <w:b/>
      <w:sz w:val="18"/>
      <w:lang w:eastAsia="en-US"/>
    </w:rPr>
  </w:style>
  <w:style w:type="character" w:customStyle="1" w:styleId="EXChar">
    <w:name w:val="EX Char"/>
    <w:link w:val="EX"/>
    <w:locked/>
    <w:rsid w:val="00806F9E"/>
    <w:rPr>
      <w:lang w:eastAsia="en-US"/>
    </w:rPr>
  </w:style>
  <w:style w:type="character" w:customStyle="1" w:styleId="B1Char">
    <w:name w:val="B1 Char"/>
    <w:link w:val="B1"/>
    <w:rsid w:val="00806F9E"/>
    <w:rPr>
      <w:lang w:eastAsia="en-US"/>
    </w:rPr>
  </w:style>
  <w:style w:type="character" w:customStyle="1" w:styleId="EditorsNoteChar">
    <w:name w:val="Editor's Note Char"/>
    <w:link w:val="EditorsNote"/>
    <w:rsid w:val="00806F9E"/>
    <w:rPr>
      <w:color w:val="FF0000"/>
      <w:lang w:eastAsia="en-US"/>
    </w:rPr>
  </w:style>
  <w:style w:type="character" w:customStyle="1" w:styleId="THChar">
    <w:name w:val="TH Char"/>
    <w:link w:val="TH"/>
    <w:qFormat/>
    <w:rsid w:val="00806F9E"/>
    <w:rPr>
      <w:rFonts w:ascii="Arial" w:hAnsi="Arial"/>
      <w:b/>
      <w:lang w:eastAsia="en-US"/>
    </w:rPr>
  </w:style>
  <w:style w:type="character" w:customStyle="1" w:styleId="TFChar">
    <w:name w:val="TF Char"/>
    <w:link w:val="TF"/>
    <w:rsid w:val="00806F9E"/>
    <w:rPr>
      <w:rFonts w:ascii="Arial" w:hAnsi="Arial"/>
      <w:b/>
      <w:lang w:eastAsia="en-US"/>
    </w:rPr>
  </w:style>
  <w:style w:type="character" w:customStyle="1" w:styleId="B2Char">
    <w:name w:val="B2 Char"/>
    <w:link w:val="B2"/>
    <w:rsid w:val="00806F9E"/>
    <w:rPr>
      <w:lang w:eastAsia="en-US"/>
    </w:rPr>
  </w:style>
  <w:style w:type="paragraph" w:customStyle="1" w:styleId="HO">
    <w:name w:val="HO"/>
    <w:basedOn w:val="Normal"/>
    <w:rsid w:val="00806F9E"/>
    <w:pPr>
      <w:overflowPunct w:val="0"/>
      <w:autoSpaceDE w:val="0"/>
      <w:autoSpaceDN w:val="0"/>
      <w:adjustRightInd w:val="0"/>
      <w:jc w:val="right"/>
      <w:textAlignment w:val="baseline"/>
    </w:pPr>
    <w:rPr>
      <w:b/>
      <w:color w:val="000000"/>
    </w:rPr>
  </w:style>
  <w:style w:type="paragraph" w:styleId="ListParagraph">
    <w:name w:val="List Paragraph"/>
    <w:basedOn w:val="Normal"/>
    <w:uiPriority w:val="34"/>
    <w:qFormat/>
    <w:rsid w:val="00806F9E"/>
    <w:pPr>
      <w:ind w:firstLineChars="200" w:firstLine="420"/>
    </w:pPr>
    <w:rPr>
      <w:rFonts w:eastAsia="Malgun Gothic"/>
    </w:rPr>
  </w:style>
  <w:style w:type="paragraph" w:styleId="List">
    <w:name w:val="List"/>
    <w:basedOn w:val="Normal"/>
    <w:rsid w:val="00806F9E"/>
    <w:pPr>
      <w:ind w:left="283" w:hanging="283"/>
      <w:contextualSpacing/>
    </w:pPr>
    <w:rPr>
      <w:rFonts w:eastAsia="Malgun Gothic"/>
    </w:rPr>
  </w:style>
  <w:style w:type="paragraph" w:styleId="List2">
    <w:name w:val="List 2"/>
    <w:basedOn w:val="Normal"/>
    <w:rsid w:val="00806F9E"/>
    <w:pPr>
      <w:ind w:left="566" w:hanging="283"/>
      <w:contextualSpacing/>
    </w:pPr>
    <w:rPr>
      <w:rFonts w:eastAsia="Malgun Gothic"/>
    </w:rPr>
  </w:style>
  <w:style w:type="paragraph" w:styleId="List3">
    <w:name w:val="List 3"/>
    <w:basedOn w:val="Normal"/>
    <w:rsid w:val="00806F9E"/>
    <w:pPr>
      <w:ind w:left="849" w:hanging="283"/>
      <w:contextualSpacing/>
    </w:pPr>
    <w:rPr>
      <w:rFonts w:eastAsia="Malgun Gothic"/>
    </w:rPr>
  </w:style>
  <w:style w:type="paragraph" w:styleId="List4">
    <w:name w:val="List 4"/>
    <w:basedOn w:val="Normal"/>
    <w:rsid w:val="00806F9E"/>
    <w:pPr>
      <w:ind w:left="1132" w:hanging="283"/>
      <w:contextualSpacing/>
    </w:pPr>
    <w:rPr>
      <w:rFonts w:eastAsia="Malgun Gothic"/>
    </w:rPr>
  </w:style>
  <w:style w:type="paragraph" w:styleId="List5">
    <w:name w:val="List 5"/>
    <w:basedOn w:val="Normal"/>
    <w:rsid w:val="00806F9E"/>
    <w:pPr>
      <w:ind w:left="1415" w:hanging="283"/>
      <w:contextualSpacing/>
    </w:pPr>
    <w:rPr>
      <w:rFonts w:eastAsia="Malgun Gothic"/>
    </w:rPr>
  </w:style>
  <w:style w:type="character" w:styleId="FootnoteReference">
    <w:name w:val="footnote reference"/>
    <w:rsid w:val="00806F9E"/>
    <w:rPr>
      <w:b/>
      <w:position w:val="6"/>
      <w:sz w:val="16"/>
    </w:rPr>
  </w:style>
  <w:style w:type="paragraph" w:styleId="FootnoteText">
    <w:name w:val="footnote text"/>
    <w:basedOn w:val="Normal"/>
    <w:link w:val="FootnoteTextChar"/>
    <w:rsid w:val="00806F9E"/>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806F9E"/>
    <w:rPr>
      <w:color w:val="000000"/>
      <w:sz w:val="16"/>
      <w:lang w:eastAsia="ja-JP"/>
    </w:rPr>
  </w:style>
  <w:style w:type="paragraph" w:styleId="Revision">
    <w:name w:val="Revision"/>
    <w:hidden/>
    <w:uiPriority w:val="99"/>
    <w:semiHidden/>
    <w:rsid w:val="00806F9E"/>
    <w:rPr>
      <w:rFonts w:eastAsia="Malgun Gothic"/>
      <w:lang w:eastAsia="en-US"/>
    </w:rPr>
  </w:style>
  <w:style w:type="character" w:styleId="CommentReference">
    <w:name w:val="annotation reference"/>
    <w:basedOn w:val="DefaultParagraphFont"/>
    <w:rsid w:val="00DD3673"/>
    <w:rPr>
      <w:sz w:val="16"/>
      <w:szCs w:val="16"/>
    </w:rPr>
  </w:style>
  <w:style w:type="paragraph" w:styleId="CommentText">
    <w:name w:val="annotation text"/>
    <w:basedOn w:val="Normal"/>
    <w:link w:val="CommentTextChar"/>
    <w:rsid w:val="00DD3673"/>
  </w:style>
  <w:style w:type="character" w:customStyle="1" w:styleId="CommentTextChar">
    <w:name w:val="Comment Text Char"/>
    <w:basedOn w:val="DefaultParagraphFont"/>
    <w:link w:val="CommentText"/>
    <w:rsid w:val="00DD3673"/>
    <w:rPr>
      <w:lang w:eastAsia="en-US"/>
    </w:rPr>
  </w:style>
  <w:style w:type="paragraph" w:styleId="CommentSubject">
    <w:name w:val="annotation subject"/>
    <w:basedOn w:val="CommentText"/>
    <w:next w:val="CommentText"/>
    <w:link w:val="CommentSubjectChar"/>
    <w:rsid w:val="00DD3673"/>
    <w:rPr>
      <w:b/>
      <w:bCs/>
    </w:rPr>
  </w:style>
  <w:style w:type="character" w:customStyle="1" w:styleId="CommentSubjectChar">
    <w:name w:val="Comment Subject Char"/>
    <w:basedOn w:val="CommentTextChar"/>
    <w:link w:val="CommentSubject"/>
    <w:rsid w:val="00DD3673"/>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491</TotalTime>
  <Pages>14</Pages>
  <Words>5170</Words>
  <Characters>29469</Characters>
  <Application>Microsoft Office Word</Application>
  <DocSecurity>0</DocSecurity>
  <Lines>245</Lines>
  <Paragraphs>69</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3GPP TS 23.273</vt:lpstr>
      <vt:lpstr>    3.1	Definitions</vt:lpstr>
      <vt:lpstr>    3.2	Abbreviations</vt:lpstr>
      <vt:lpstr>        </vt:lpstr>
      <vt:lpstr>        6.7.1	Event Reporting with no change of LMF</vt:lpstr>
      <vt:lpstr>        6.7.X	Event Reporting in RRC INACTIVE state for DL Positioning, RAT Independent </vt:lpstr>
      <vt:lpstr>        6.7.Y	Event Reporting in RRC INACTIVE state for UL Positioning</vt:lpstr>
      <vt:lpstr>        6.7.Z	Event Reporting in RRC INACTIVE state for UL+DL Positioning</vt:lpstr>
    </vt:vector>
  </TitlesOfParts>
  <Company>ETSI</Company>
  <LinksUpToDate>false</LinksUpToDate>
  <CharactersWithSpaces>34570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23.273</dc:title>
  <dc:subject>5G System (5GS) Location Services (LCS); Stage 2 (Release 17)</dc:subject>
  <dc:creator>MCC Support</dc:creator>
  <cp:keywords/>
  <dc:description/>
  <cp:lastModifiedBy>QCOM-r01</cp:lastModifiedBy>
  <cp:revision>37</cp:revision>
  <cp:lastPrinted>2019-02-25T14:05:00Z</cp:lastPrinted>
  <dcterms:created xsi:type="dcterms:W3CDTF">2022-03-25T03:09:00Z</dcterms:created>
  <dcterms:modified xsi:type="dcterms:W3CDTF">2022-04-13T00:35:00Z</dcterms:modified>
</cp:coreProperties>
</file>